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B5DD1" w14:textId="77777777" w:rsidR="00C90D26" w:rsidRDefault="00C90D26">
      <w:pPr>
        <w:widowControl/>
        <w:jc w:val="left"/>
        <w:rPr>
          <w:sz w:val="32"/>
          <w:szCs w:val="32"/>
        </w:rPr>
      </w:pPr>
    </w:p>
    <w:p w14:paraId="3B0DB070" w14:textId="77777777" w:rsidR="00C90D26" w:rsidRDefault="003B5D03">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江苏省技工院校教师专业技术资格</w:t>
      </w:r>
    </w:p>
    <w:p w14:paraId="264510DC" w14:textId="77777777" w:rsidR="00C90D26" w:rsidRDefault="003B5D03">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线上申报及评审操作规范</w:t>
      </w:r>
    </w:p>
    <w:p w14:paraId="50FA0CE9" w14:textId="1619222D" w:rsidR="00C90D26" w:rsidDel="009142C7" w:rsidRDefault="003B5D03">
      <w:pPr>
        <w:spacing w:line="560" w:lineRule="exact"/>
        <w:jc w:val="center"/>
        <w:rPr>
          <w:del w:id="0" w:author="江健" w:date="2026-04-16T15:15:00Z"/>
          <w:rFonts w:ascii="方正楷体_GBK" w:eastAsia="方正楷体_GBK" w:hAnsi="方正楷体_GBK" w:cs="方正楷体_GBK"/>
          <w:sz w:val="32"/>
          <w:szCs w:val="32"/>
        </w:rPr>
      </w:pPr>
      <w:del w:id="1" w:author="江健" w:date="2026-04-16T15:15:00Z">
        <w:r w:rsidDel="009142C7">
          <w:rPr>
            <w:rFonts w:ascii="方正楷体_GBK" w:eastAsia="方正楷体_GBK" w:hAnsi="方正楷体_GBK" w:cs="方正楷体_GBK" w:hint="eastAsia"/>
            <w:sz w:val="32"/>
            <w:szCs w:val="32"/>
          </w:rPr>
          <w:delText>（初稿）</w:delText>
        </w:r>
      </w:del>
    </w:p>
    <w:p w14:paraId="6AA6B2B2" w14:textId="77777777" w:rsidR="00C90D26" w:rsidRDefault="00C90D26">
      <w:pPr>
        <w:rPr>
          <w:sz w:val="28"/>
          <w:szCs w:val="28"/>
        </w:rPr>
      </w:pPr>
    </w:p>
    <w:p w14:paraId="2C8D7A78" w14:textId="77777777" w:rsidR="00C90D26" w:rsidRDefault="003B5D03">
      <w:pPr>
        <w:spacing w:line="560" w:lineRule="exact"/>
        <w:rPr>
          <w:rFonts w:ascii="方正仿宋_GBK" w:eastAsia="方正仿宋_GBK" w:hAnsi="方正仿宋_GBK" w:cs="方正仿宋_GBK"/>
          <w:sz w:val="32"/>
          <w:szCs w:val="32"/>
        </w:rPr>
      </w:pPr>
      <w:r>
        <w:rPr>
          <w:rFonts w:hint="eastAsia"/>
          <w:sz w:val="28"/>
          <w:szCs w:val="28"/>
        </w:rPr>
        <w:t xml:space="preserve">  </w:t>
      </w:r>
      <w:r>
        <w:rPr>
          <w:rFonts w:hint="eastAsia"/>
          <w:sz w:val="28"/>
          <w:szCs w:val="28"/>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为方便技工院校教师线上申报专业技术资格，</w:t>
      </w:r>
      <w:r>
        <w:rPr>
          <w:rFonts w:ascii="方正仿宋_GBK" w:eastAsia="方正仿宋_GBK" w:hAnsi="方正仿宋_GBK" w:cs="方正仿宋_GBK" w:hint="eastAsia"/>
          <w:sz w:val="32"/>
          <w:szCs w:val="32"/>
        </w:rPr>
        <w:t>提升</w:t>
      </w:r>
      <w:r>
        <w:rPr>
          <w:rFonts w:ascii="方正仿宋_GBK" w:eastAsia="方正仿宋_GBK" w:hAnsi="方正仿宋_GBK" w:cs="方正仿宋_GBK" w:hint="eastAsia"/>
          <w:sz w:val="32"/>
          <w:szCs w:val="32"/>
        </w:rPr>
        <w:t>上</w:t>
      </w:r>
      <w:proofErr w:type="gramStart"/>
      <w:r>
        <w:rPr>
          <w:rFonts w:ascii="方正仿宋_GBK" w:eastAsia="方正仿宋_GBK" w:hAnsi="方正仿宋_GBK" w:cs="方正仿宋_GBK" w:hint="eastAsia"/>
          <w:sz w:val="32"/>
          <w:szCs w:val="32"/>
        </w:rPr>
        <w:t>传材料</w:t>
      </w:r>
      <w:proofErr w:type="gramEnd"/>
      <w:r>
        <w:rPr>
          <w:rFonts w:ascii="方正仿宋_GBK" w:eastAsia="方正仿宋_GBK" w:hAnsi="方正仿宋_GBK" w:cs="方正仿宋_GBK" w:hint="eastAsia"/>
          <w:sz w:val="32"/>
          <w:szCs w:val="32"/>
        </w:rPr>
        <w:t>精准</w:t>
      </w:r>
      <w:r>
        <w:rPr>
          <w:rFonts w:ascii="方正仿宋_GBK" w:eastAsia="方正仿宋_GBK" w:hAnsi="方正仿宋_GBK" w:cs="方正仿宋_GBK" w:hint="eastAsia"/>
          <w:sz w:val="32"/>
          <w:szCs w:val="32"/>
        </w:rPr>
        <w:t>性，减少重复性操作，增加评审过程的可追溯性，</w:t>
      </w:r>
      <w:proofErr w:type="gramStart"/>
      <w:r>
        <w:rPr>
          <w:rFonts w:ascii="方正仿宋_GBK" w:eastAsia="方正仿宋_GBK" w:hAnsi="方正仿宋_GBK" w:cs="方正仿宋_GBK" w:hint="eastAsia"/>
          <w:sz w:val="32"/>
          <w:szCs w:val="32"/>
        </w:rPr>
        <w:t>特</w:t>
      </w:r>
      <w:r>
        <w:rPr>
          <w:rFonts w:ascii="方正仿宋_GBK" w:eastAsia="方正仿宋_GBK" w:hAnsi="方正仿宋_GBK" w:cs="方正仿宋_GBK" w:hint="eastAsia"/>
          <w:sz w:val="32"/>
          <w:szCs w:val="32"/>
        </w:rPr>
        <w:t>制定此操作</w:t>
      </w:r>
      <w:proofErr w:type="gramEnd"/>
      <w:r>
        <w:rPr>
          <w:rFonts w:ascii="方正仿宋_GBK" w:eastAsia="方正仿宋_GBK" w:hAnsi="方正仿宋_GBK" w:cs="方正仿宋_GBK" w:hint="eastAsia"/>
          <w:sz w:val="32"/>
          <w:szCs w:val="32"/>
        </w:rPr>
        <w:t>规范。</w:t>
      </w:r>
    </w:p>
    <w:p w14:paraId="54479B7A" w14:textId="77777777" w:rsidR="00C90D26" w:rsidRDefault="003B5D03">
      <w:pPr>
        <w:spacing w:line="560" w:lineRule="exact"/>
        <w:ind w:firstLine="564"/>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一、审核步骤</w:t>
      </w:r>
    </w:p>
    <w:p w14:paraId="2878ABD9" w14:textId="77777777" w:rsidR="00C90D26" w:rsidRDefault="003B5D03">
      <w:pPr>
        <w:spacing w:line="560" w:lineRule="exact"/>
        <w:ind w:firstLine="564"/>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申报人所在单位必须</w:t>
      </w:r>
      <w:r>
        <w:rPr>
          <w:rFonts w:ascii="方正仿宋_GBK" w:eastAsia="方正仿宋_GBK" w:hAnsi="方正仿宋_GBK" w:cs="方正仿宋_GBK" w:hint="eastAsia"/>
          <w:sz w:val="32"/>
          <w:szCs w:val="32"/>
        </w:rPr>
        <w:t>原件验印</w:t>
      </w:r>
      <w:r>
        <w:rPr>
          <w:rFonts w:ascii="方正仿宋_GBK" w:eastAsia="方正仿宋_GBK" w:hAnsi="方正仿宋_GBK" w:cs="方正仿宋_GBK" w:hint="eastAsia"/>
          <w:sz w:val="32"/>
          <w:szCs w:val="32"/>
        </w:rPr>
        <w:t>审核，审核申报人申报资格和申报材料（系统上</w:t>
      </w:r>
      <w:proofErr w:type="gramStart"/>
      <w:r>
        <w:rPr>
          <w:rFonts w:ascii="方正仿宋_GBK" w:eastAsia="方正仿宋_GBK" w:hAnsi="方正仿宋_GBK" w:cs="方正仿宋_GBK" w:hint="eastAsia"/>
          <w:sz w:val="32"/>
          <w:szCs w:val="32"/>
        </w:rPr>
        <w:t>传材料</w:t>
      </w:r>
      <w:proofErr w:type="gramEnd"/>
      <w:r>
        <w:rPr>
          <w:rFonts w:ascii="方正仿宋_GBK" w:eastAsia="方正仿宋_GBK" w:hAnsi="方正仿宋_GBK" w:cs="方正仿宋_GBK" w:hint="eastAsia"/>
          <w:sz w:val="32"/>
          <w:szCs w:val="32"/>
        </w:rPr>
        <w:t>和纸质材料）的真实性、完整性和时效性，并在单位内部进行公示。其他部门对申报材料的完整性、规范性和是否符合规定条件进行审核。</w:t>
      </w:r>
    </w:p>
    <w:p w14:paraId="3981E06B" w14:textId="77777777" w:rsidR="00C90D26" w:rsidRDefault="003B5D03">
      <w:pPr>
        <w:spacing w:line="560" w:lineRule="exact"/>
        <w:ind w:firstLineChars="200" w:firstLine="640"/>
        <w:rPr>
          <w:rFonts w:ascii="方正仿宋_GBK" w:eastAsia="方正仿宋_GBK" w:hAnsi="方正仿宋_GBK" w:cs="方正仿宋_GBK"/>
          <w:sz w:val="32"/>
          <w:szCs w:val="32"/>
        </w:rPr>
      </w:pPr>
      <w:r w:rsidRPr="009142C7">
        <w:rPr>
          <w:rFonts w:ascii="Times New Roman" w:eastAsia="方正仿宋_GBK" w:hAnsi="Times New Roman" w:cs="Times New Roman"/>
          <w:sz w:val="32"/>
          <w:szCs w:val="32"/>
          <w:rPrChange w:id="2" w:author="江健" w:date="2026-04-16T15:15:00Z">
            <w:rPr>
              <w:rFonts w:ascii="方正仿宋_GBK" w:eastAsia="方正仿宋_GBK" w:hAnsi="方正仿宋_GBK" w:cs="方正仿宋_GBK" w:hint="eastAsia"/>
              <w:sz w:val="32"/>
              <w:szCs w:val="32"/>
            </w:rPr>
          </w:rPrChange>
        </w:rPr>
        <w:t>1.</w:t>
      </w:r>
      <w:r>
        <w:rPr>
          <w:rFonts w:ascii="方正仿宋_GBK" w:eastAsia="方正仿宋_GBK" w:hAnsi="方正仿宋_GBK" w:cs="方正仿宋_GBK" w:hint="eastAsia"/>
          <w:sz w:val="32"/>
          <w:szCs w:val="32"/>
        </w:rPr>
        <w:t>中央驻苏技工院校</w:t>
      </w:r>
      <w:r>
        <w:rPr>
          <w:rFonts w:ascii="方正仿宋_GBK" w:eastAsia="方正仿宋_GBK" w:hAnsi="方正仿宋_GBK" w:cs="方正仿宋_GBK" w:hint="eastAsia"/>
          <w:sz w:val="32"/>
          <w:szCs w:val="32"/>
        </w:rPr>
        <w:t>应选</w:t>
      </w:r>
      <w:proofErr w:type="gramStart"/>
      <w:r>
        <w:rPr>
          <w:rFonts w:ascii="方正仿宋_GBK" w:eastAsia="方正仿宋_GBK" w:hAnsi="方正仿宋_GBK" w:cs="方正仿宋_GBK" w:hint="eastAsia"/>
          <w:sz w:val="32"/>
          <w:szCs w:val="32"/>
        </w:rPr>
        <w:t>择委托</w:t>
      </w:r>
      <w:proofErr w:type="gramEnd"/>
      <w:r>
        <w:rPr>
          <w:rFonts w:ascii="方正仿宋_GBK" w:eastAsia="方正仿宋_GBK" w:hAnsi="方正仿宋_GBK" w:cs="方正仿宋_GBK" w:hint="eastAsia"/>
          <w:sz w:val="32"/>
          <w:szCs w:val="32"/>
        </w:rPr>
        <w:t>评审，并开具委托评审函。审核流程为：学校审核——</w:t>
      </w:r>
      <w:proofErr w:type="gramStart"/>
      <w:r>
        <w:rPr>
          <w:rFonts w:ascii="方正仿宋_GBK" w:eastAsia="方正仿宋_GBK" w:hAnsi="方正仿宋_GBK" w:cs="方正仿宋_GBK" w:hint="eastAsia"/>
          <w:sz w:val="32"/>
          <w:szCs w:val="32"/>
        </w:rPr>
        <w:t>属地</w:t>
      </w:r>
      <w:r>
        <w:rPr>
          <w:rFonts w:ascii="方正仿宋_GBK" w:eastAsia="方正仿宋_GBK" w:hAnsi="方正仿宋_GBK" w:cs="方正仿宋_GBK" w:hint="eastAsia"/>
          <w:sz w:val="32"/>
          <w:szCs w:val="32"/>
        </w:rPr>
        <w:t>市</w:t>
      </w:r>
      <w:proofErr w:type="gramEnd"/>
      <w:r>
        <w:rPr>
          <w:rFonts w:ascii="方正仿宋_GBK" w:eastAsia="方正仿宋_GBK" w:hAnsi="方正仿宋_GBK" w:cs="方正仿宋_GBK" w:hint="eastAsia"/>
          <w:sz w:val="32"/>
          <w:szCs w:val="32"/>
        </w:rPr>
        <w:t>行业主管部门审核——市职称办审核</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评委会审核。</w:t>
      </w:r>
    </w:p>
    <w:p w14:paraId="37A66EA3" w14:textId="77777777" w:rsidR="00C90D26" w:rsidRDefault="003B5D03">
      <w:pPr>
        <w:spacing w:line="560" w:lineRule="exact"/>
        <w:ind w:firstLineChars="200" w:firstLine="640"/>
        <w:rPr>
          <w:rFonts w:ascii="方正仿宋_GBK" w:eastAsia="方正仿宋_GBK" w:hAnsi="方正仿宋_GBK" w:cs="方正仿宋_GBK"/>
          <w:sz w:val="32"/>
          <w:szCs w:val="32"/>
        </w:rPr>
      </w:pPr>
      <w:r w:rsidRPr="009142C7">
        <w:rPr>
          <w:rFonts w:ascii="Times New Roman" w:eastAsia="方正仿宋_GBK" w:hAnsi="Times New Roman" w:cs="Times New Roman"/>
          <w:sz w:val="32"/>
          <w:szCs w:val="32"/>
          <w:rPrChange w:id="3" w:author="江健" w:date="2026-04-16T15:15:00Z">
            <w:rPr>
              <w:rFonts w:ascii="方正仿宋_GBK" w:eastAsia="方正仿宋_GBK" w:hAnsi="方正仿宋_GBK" w:cs="方正仿宋_GBK" w:hint="eastAsia"/>
              <w:sz w:val="32"/>
              <w:szCs w:val="32"/>
            </w:rPr>
          </w:rPrChange>
        </w:rPr>
        <w:t>2.</w:t>
      </w:r>
      <w:r>
        <w:rPr>
          <w:rFonts w:ascii="方正仿宋_GBK" w:eastAsia="方正仿宋_GBK" w:hAnsi="方正仿宋_GBK" w:cs="方正仿宋_GBK" w:hint="eastAsia"/>
          <w:sz w:val="32"/>
          <w:szCs w:val="32"/>
        </w:rPr>
        <w:t>省属</w:t>
      </w:r>
      <w:r>
        <w:rPr>
          <w:rFonts w:ascii="方正仿宋_GBK" w:eastAsia="方正仿宋_GBK" w:hAnsi="方正仿宋_GBK" w:cs="方正仿宋_GBK" w:hint="eastAsia"/>
          <w:sz w:val="32"/>
          <w:szCs w:val="32"/>
        </w:rPr>
        <w:t>技工院校</w:t>
      </w:r>
      <w:r>
        <w:rPr>
          <w:rFonts w:ascii="方正仿宋_GBK" w:eastAsia="方正仿宋_GBK" w:hAnsi="方正仿宋_GBK" w:cs="方正仿宋_GBK" w:hint="eastAsia"/>
          <w:sz w:val="32"/>
          <w:szCs w:val="32"/>
        </w:rPr>
        <w:t>审核流程为：学校审核——主管部门审核——评委会审核。</w:t>
      </w:r>
    </w:p>
    <w:p w14:paraId="16ED6A51" w14:textId="77777777" w:rsidR="00C90D26" w:rsidRDefault="003B5D03">
      <w:pPr>
        <w:spacing w:line="560" w:lineRule="exact"/>
        <w:ind w:firstLineChars="200" w:firstLine="640"/>
        <w:rPr>
          <w:rFonts w:ascii="方正仿宋_GBK" w:eastAsia="方正仿宋_GBK" w:hAnsi="方正仿宋_GBK" w:cs="方正仿宋_GBK"/>
          <w:sz w:val="32"/>
          <w:szCs w:val="32"/>
        </w:rPr>
      </w:pPr>
      <w:r w:rsidRPr="009142C7">
        <w:rPr>
          <w:rFonts w:ascii="Times New Roman" w:eastAsia="方正仿宋_GBK" w:hAnsi="Times New Roman" w:cs="Times New Roman"/>
          <w:sz w:val="32"/>
          <w:szCs w:val="32"/>
          <w:rPrChange w:id="4" w:author="江健" w:date="2026-04-16T15:15:00Z">
            <w:rPr>
              <w:rFonts w:ascii="方正仿宋_GBK" w:eastAsia="方正仿宋_GBK" w:hAnsi="方正仿宋_GBK" w:cs="方正仿宋_GBK" w:hint="eastAsia"/>
              <w:sz w:val="32"/>
              <w:szCs w:val="32"/>
            </w:rPr>
          </w:rPrChange>
        </w:rPr>
        <w:t>3.</w:t>
      </w:r>
      <w:r>
        <w:rPr>
          <w:rFonts w:ascii="方正仿宋_GBK" w:eastAsia="方正仿宋_GBK" w:hAnsi="方正仿宋_GBK" w:cs="方正仿宋_GBK" w:hint="eastAsia"/>
          <w:sz w:val="32"/>
          <w:szCs w:val="32"/>
        </w:rPr>
        <w:t>市本级技工院校审核流程为：学校审核——市行业主管部门审核——市职称办审核——评委会</w:t>
      </w:r>
      <w:r>
        <w:rPr>
          <w:rFonts w:ascii="方正仿宋_GBK" w:eastAsia="方正仿宋_GBK" w:hAnsi="方正仿宋_GBK" w:cs="方正仿宋_GBK" w:hint="eastAsia"/>
          <w:sz w:val="32"/>
          <w:szCs w:val="32"/>
        </w:rPr>
        <w:t>审核</w:t>
      </w:r>
      <w:r>
        <w:rPr>
          <w:rFonts w:ascii="方正仿宋_GBK" w:eastAsia="方正仿宋_GBK" w:hAnsi="方正仿宋_GBK" w:cs="方正仿宋_GBK" w:hint="eastAsia"/>
          <w:sz w:val="32"/>
          <w:szCs w:val="32"/>
        </w:rPr>
        <w:t>。</w:t>
      </w:r>
    </w:p>
    <w:p w14:paraId="786CF84B" w14:textId="77777777" w:rsidR="00C90D26" w:rsidRDefault="003B5D03">
      <w:pPr>
        <w:spacing w:line="560" w:lineRule="exact"/>
        <w:ind w:firstLineChars="200" w:firstLine="640"/>
        <w:rPr>
          <w:rFonts w:ascii="方正仿宋_GBK" w:eastAsia="方正仿宋_GBK" w:hAnsi="方正仿宋_GBK" w:cs="方正仿宋_GBK"/>
          <w:sz w:val="32"/>
          <w:szCs w:val="32"/>
        </w:rPr>
      </w:pPr>
      <w:r w:rsidRPr="009142C7">
        <w:rPr>
          <w:rFonts w:ascii="Times New Roman" w:eastAsia="方正仿宋_GBK" w:hAnsi="Times New Roman" w:cs="Times New Roman"/>
          <w:sz w:val="32"/>
          <w:szCs w:val="32"/>
          <w:rPrChange w:id="5" w:author="江健" w:date="2026-04-16T15:15:00Z">
            <w:rPr>
              <w:rFonts w:ascii="方正仿宋_GBK" w:eastAsia="方正仿宋_GBK" w:hAnsi="方正仿宋_GBK" w:cs="方正仿宋_GBK" w:hint="eastAsia"/>
              <w:sz w:val="32"/>
              <w:szCs w:val="32"/>
            </w:rPr>
          </w:rPrChange>
        </w:rPr>
        <w:t>4.</w:t>
      </w:r>
      <w:r>
        <w:rPr>
          <w:rFonts w:ascii="方正仿宋_GBK" w:eastAsia="方正仿宋_GBK" w:hAnsi="方正仿宋_GBK" w:cs="方正仿宋_GBK" w:hint="eastAsia"/>
          <w:sz w:val="32"/>
          <w:szCs w:val="32"/>
        </w:rPr>
        <w:t>区县技工院校审核流程：学校审核——区县职称办审核——市行业主管部门审核——市职称办审核——评委会审核。</w:t>
      </w:r>
    </w:p>
    <w:p w14:paraId="49D37DE6" w14:textId="77777777" w:rsidR="00C90D26" w:rsidRPr="009142C7" w:rsidRDefault="003B5D03">
      <w:pPr>
        <w:spacing w:line="560" w:lineRule="exact"/>
        <w:ind w:firstLineChars="200" w:firstLine="640"/>
        <w:rPr>
          <w:rFonts w:ascii="方正仿宋_GBK" w:eastAsia="方正仿宋_GBK" w:hAnsi="方正仿宋_GBK" w:cs="方正仿宋_GBK"/>
          <w:color w:val="000000" w:themeColor="text1"/>
          <w:sz w:val="32"/>
          <w:szCs w:val="32"/>
          <w:rPrChange w:id="6" w:author="江健" w:date="2026-04-16T15:16:00Z">
            <w:rPr>
              <w:rFonts w:ascii="方正仿宋_GBK" w:eastAsia="方正仿宋_GBK" w:hAnsi="方正仿宋_GBK" w:cs="方正仿宋_GBK"/>
              <w:color w:val="FF0000"/>
              <w:sz w:val="32"/>
              <w:szCs w:val="32"/>
            </w:rPr>
          </w:rPrChange>
        </w:rPr>
      </w:pPr>
      <w:r w:rsidRPr="009142C7">
        <w:rPr>
          <w:rFonts w:ascii="Times New Roman" w:eastAsia="方正仿宋_GBK" w:hAnsi="Times New Roman" w:cs="Times New Roman"/>
          <w:color w:val="000000" w:themeColor="text1"/>
          <w:sz w:val="32"/>
          <w:szCs w:val="32"/>
          <w:rPrChange w:id="7" w:author="江健" w:date="2026-04-16T15:16:00Z">
            <w:rPr>
              <w:rFonts w:ascii="方正仿宋_GBK" w:eastAsia="方正仿宋_GBK" w:hAnsi="方正仿宋_GBK" w:cs="方正仿宋_GBK" w:hint="eastAsia"/>
              <w:color w:val="FF0000"/>
              <w:sz w:val="32"/>
              <w:szCs w:val="32"/>
            </w:rPr>
          </w:rPrChange>
        </w:rPr>
        <w:t>5.</w:t>
      </w:r>
      <w:r w:rsidRPr="009142C7">
        <w:rPr>
          <w:rFonts w:ascii="方正仿宋_GBK" w:eastAsia="方正仿宋_GBK" w:hAnsi="方正仿宋_GBK" w:cs="方正仿宋_GBK" w:hint="eastAsia"/>
          <w:color w:val="000000" w:themeColor="text1"/>
          <w:sz w:val="32"/>
          <w:szCs w:val="32"/>
          <w:rPrChange w:id="8" w:author="江健" w:date="2026-04-16T15:16:00Z">
            <w:rPr>
              <w:rFonts w:ascii="方正仿宋_GBK" w:eastAsia="方正仿宋_GBK" w:hAnsi="方正仿宋_GBK" w:cs="方正仿宋_GBK" w:hint="eastAsia"/>
              <w:color w:val="FF0000"/>
              <w:sz w:val="32"/>
              <w:szCs w:val="32"/>
            </w:rPr>
          </w:rPrChange>
        </w:rPr>
        <w:t>审核部门</w:t>
      </w:r>
      <w:r w:rsidRPr="009142C7">
        <w:rPr>
          <w:rFonts w:ascii="方正仿宋_GBK" w:eastAsia="方正仿宋_GBK" w:hAnsi="方正仿宋_GBK" w:cs="方正仿宋_GBK" w:hint="eastAsia"/>
          <w:color w:val="000000" w:themeColor="text1"/>
          <w:sz w:val="32"/>
          <w:szCs w:val="32"/>
          <w:rPrChange w:id="9" w:author="江健" w:date="2026-04-16T15:16:00Z">
            <w:rPr>
              <w:rFonts w:ascii="方正仿宋_GBK" w:eastAsia="方正仿宋_GBK" w:hAnsi="方正仿宋_GBK" w:cs="方正仿宋_GBK" w:hint="eastAsia"/>
              <w:color w:val="FF0000"/>
              <w:sz w:val="32"/>
              <w:szCs w:val="32"/>
            </w:rPr>
          </w:rPrChange>
        </w:rPr>
        <w:t>因缺少材料、材料不符合要求等原因</w:t>
      </w:r>
      <w:r w:rsidRPr="009142C7">
        <w:rPr>
          <w:rFonts w:ascii="方正仿宋_GBK" w:eastAsia="方正仿宋_GBK" w:hAnsi="方正仿宋_GBK" w:cs="方正仿宋_GBK" w:hint="eastAsia"/>
          <w:color w:val="000000" w:themeColor="text1"/>
          <w:sz w:val="32"/>
          <w:szCs w:val="32"/>
          <w:rPrChange w:id="10" w:author="江健" w:date="2026-04-16T15:16:00Z">
            <w:rPr>
              <w:rFonts w:ascii="方正仿宋_GBK" w:eastAsia="方正仿宋_GBK" w:hAnsi="方正仿宋_GBK" w:cs="方正仿宋_GBK" w:hint="eastAsia"/>
              <w:color w:val="FF0000"/>
              <w:sz w:val="32"/>
              <w:szCs w:val="32"/>
            </w:rPr>
          </w:rPrChange>
        </w:rPr>
        <w:t>审核</w:t>
      </w:r>
      <w:r w:rsidRPr="009142C7">
        <w:rPr>
          <w:rFonts w:ascii="方正仿宋_GBK" w:eastAsia="方正仿宋_GBK" w:hAnsi="方正仿宋_GBK" w:cs="方正仿宋_GBK" w:hint="eastAsia"/>
          <w:color w:val="000000" w:themeColor="text1"/>
          <w:sz w:val="32"/>
          <w:szCs w:val="32"/>
          <w:rPrChange w:id="11" w:author="江健" w:date="2026-04-16T15:16:00Z">
            <w:rPr>
              <w:rFonts w:ascii="方正仿宋_GBK" w:eastAsia="方正仿宋_GBK" w:hAnsi="方正仿宋_GBK" w:cs="方正仿宋_GBK" w:hint="eastAsia"/>
              <w:color w:val="FF0000"/>
              <w:sz w:val="32"/>
              <w:szCs w:val="32"/>
            </w:rPr>
          </w:rPrChange>
        </w:rPr>
        <w:t>不通过而退回修改的材料</w:t>
      </w:r>
      <w:r w:rsidRPr="009142C7">
        <w:rPr>
          <w:rFonts w:ascii="方正仿宋_GBK" w:eastAsia="方正仿宋_GBK" w:hAnsi="方正仿宋_GBK" w:cs="方正仿宋_GBK" w:hint="eastAsia"/>
          <w:color w:val="000000" w:themeColor="text1"/>
          <w:sz w:val="32"/>
          <w:szCs w:val="32"/>
          <w:rPrChange w:id="12" w:author="江健" w:date="2026-04-16T15:16:00Z">
            <w:rPr>
              <w:rFonts w:ascii="方正仿宋_GBK" w:eastAsia="方正仿宋_GBK" w:hAnsi="方正仿宋_GBK" w:cs="方正仿宋_GBK" w:hint="eastAsia"/>
              <w:color w:val="FF0000"/>
              <w:sz w:val="32"/>
              <w:szCs w:val="32"/>
            </w:rPr>
          </w:rPrChange>
        </w:rPr>
        <w:t>时</w:t>
      </w:r>
      <w:r w:rsidRPr="009142C7">
        <w:rPr>
          <w:rFonts w:ascii="方正仿宋_GBK" w:eastAsia="方正仿宋_GBK" w:hAnsi="方正仿宋_GBK" w:cs="方正仿宋_GBK" w:hint="eastAsia"/>
          <w:color w:val="000000" w:themeColor="text1"/>
          <w:sz w:val="32"/>
          <w:szCs w:val="32"/>
          <w:rPrChange w:id="13" w:author="江健" w:date="2026-04-16T15:16:00Z">
            <w:rPr>
              <w:rFonts w:ascii="方正仿宋_GBK" w:eastAsia="方正仿宋_GBK" w:hAnsi="方正仿宋_GBK" w:cs="方正仿宋_GBK" w:hint="eastAsia"/>
              <w:color w:val="FF0000"/>
              <w:sz w:val="32"/>
              <w:szCs w:val="32"/>
            </w:rPr>
          </w:rPrChange>
        </w:rPr>
        <w:t>，</w:t>
      </w:r>
      <w:r w:rsidRPr="009142C7">
        <w:rPr>
          <w:rFonts w:ascii="方正仿宋_GBK" w:eastAsia="方正仿宋_GBK" w:hAnsi="方正仿宋_GBK" w:cs="方正仿宋_GBK" w:hint="eastAsia"/>
          <w:color w:val="000000" w:themeColor="text1"/>
          <w:sz w:val="32"/>
          <w:szCs w:val="32"/>
          <w:rPrChange w:id="14" w:author="江健" w:date="2026-04-16T15:16:00Z">
            <w:rPr>
              <w:rFonts w:ascii="方正仿宋_GBK" w:eastAsia="方正仿宋_GBK" w:hAnsi="方正仿宋_GBK" w:cs="方正仿宋_GBK" w:hint="eastAsia"/>
              <w:color w:val="FF0000"/>
              <w:sz w:val="32"/>
              <w:szCs w:val="32"/>
            </w:rPr>
          </w:rPrChange>
        </w:rPr>
        <w:t>需选择“重置流程”。申报人补</w:t>
      </w:r>
      <w:r w:rsidRPr="009142C7">
        <w:rPr>
          <w:rFonts w:ascii="方正仿宋_GBK" w:eastAsia="方正仿宋_GBK" w:hAnsi="方正仿宋_GBK" w:cs="方正仿宋_GBK" w:hint="eastAsia"/>
          <w:color w:val="000000" w:themeColor="text1"/>
          <w:sz w:val="32"/>
          <w:szCs w:val="32"/>
          <w:rPrChange w:id="15" w:author="江健" w:date="2026-04-16T15:16:00Z">
            <w:rPr>
              <w:rFonts w:ascii="方正仿宋_GBK" w:eastAsia="方正仿宋_GBK" w:hAnsi="方正仿宋_GBK" w:cs="方正仿宋_GBK" w:hint="eastAsia"/>
              <w:color w:val="FF0000"/>
              <w:sz w:val="32"/>
              <w:szCs w:val="32"/>
            </w:rPr>
          </w:rPrChange>
        </w:rPr>
        <w:lastRenderedPageBreak/>
        <w:t>正提交后审核流程同首次提交。</w:t>
      </w:r>
    </w:p>
    <w:p w14:paraId="19D19345" w14:textId="77777777" w:rsidR="00C90D26" w:rsidRDefault="003B5D03">
      <w:pPr>
        <w:spacing w:line="56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黑体_GBK" w:eastAsia="方正黑体_GBK" w:hAnsi="方正黑体_GBK" w:cs="方正黑体_GBK" w:hint="eastAsia"/>
          <w:sz w:val="32"/>
          <w:szCs w:val="32"/>
        </w:rPr>
        <w:t>二、线上填报注意事项</w:t>
      </w:r>
    </w:p>
    <w:p w14:paraId="238C04D3"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w:t>
      </w:r>
      <w:r>
        <w:rPr>
          <w:rFonts w:ascii="方正仿宋_GBK" w:eastAsia="方正仿宋_GBK" w:hAnsi="方正仿宋_GBK" w:cs="方正仿宋_GBK" w:hint="eastAsia"/>
          <w:sz w:val="32"/>
          <w:szCs w:val="32"/>
        </w:rPr>
        <w:t>确保职称申报</w:t>
      </w:r>
      <w:r>
        <w:rPr>
          <w:rFonts w:ascii="方正仿宋_GBK" w:eastAsia="方正仿宋_GBK" w:hAnsi="方正仿宋_GBK" w:cs="方正仿宋_GBK" w:hint="eastAsia"/>
          <w:sz w:val="32"/>
          <w:szCs w:val="32"/>
        </w:rPr>
        <w:t>材料上传</w:t>
      </w:r>
      <w:r>
        <w:rPr>
          <w:rFonts w:ascii="方正仿宋_GBK" w:eastAsia="方正仿宋_GBK" w:hAnsi="方正仿宋_GBK" w:cs="方正仿宋_GBK" w:hint="eastAsia"/>
          <w:sz w:val="32"/>
          <w:szCs w:val="32"/>
        </w:rPr>
        <w:t>不</w:t>
      </w:r>
      <w:r>
        <w:rPr>
          <w:rFonts w:ascii="方正仿宋_GBK" w:eastAsia="方正仿宋_GBK" w:hAnsi="方正仿宋_GBK" w:cs="方正仿宋_GBK" w:hint="eastAsia"/>
          <w:sz w:val="32"/>
          <w:szCs w:val="32"/>
        </w:rPr>
        <w:t>重复不</w:t>
      </w:r>
      <w:r>
        <w:rPr>
          <w:rFonts w:ascii="方正仿宋_GBK" w:eastAsia="方正仿宋_GBK" w:hAnsi="方正仿宋_GBK" w:cs="方正仿宋_GBK" w:hint="eastAsia"/>
          <w:sz w:val="32"/>
          <w:szCs w:val="32"/>
        </w:rPr>
        <w:t>遗漏，便于</w:t>
      </w:r>
      <w:r>
        <w:rPr>
          <w:rFonts w:ascii="方正仿宋_GBK" w:eastAsia="方正仿宋_GBK" w:hAnsi="方正仿宋_GBK" w:cs="方正仿宋_GBK" w:hint="eastAsia"/>
          <w:sz w:val="32"/>
          <w:szCs w:val="32"/>
        </w:rPr>
        <w:t>审核人员和</w:t>
      </w:r>
      <w:r>
        <w:rPr>
          <w:rFonts w:ascii="方正仿宋_GBK" w:eastAsia="方正仿宋_GBK" w:hAnsi="方正仿宋_GBK" w:cs="方正仿宋_GBK" w:hint="eastAsia"/>
          <w:sz w:val="32"/>
          <w:szCs w:val="32"/>
        </w:rPr>
        <w:t>评委</w:t>
      </w:r>
      <w:r>
        <w:rPr>
          <w:rFonts w:ascii="方正仿宋_GBK" w:eastAsia="方正仿宋_GBK" w:hAnsi="方正仿宋_GBK" w:cs="方正仿宋_GBK" w:hint="eastAsia"/>
          <w:sz w:val="32"/>
          <w:szCs w:val="32"/>
        </w:rPr>
        <w:t>查阅</w:t>
      </w:r>
      <w:r>
        <w:rPr>
          <w:rFonts w:ascii="方正仿宋_GBK" w:eastAsia="方正仿宋_GBK" w:hAnsi="方正仿宋_GBK" w:cs="方正仿宋_GBK" w:hint="eastAsia"/>
          <w:sz w:val="32"/>
          <w:szCs w:val="32"/>
        </w:rPr>
        <w:t>申报材料，对</w:t>
      </w:r>
      <w:r>
        <w:rPr>
          <w:rFonts w:ascii="方正仿宋_GBK" w:eastAsia="方正仿宋_GBK" w:hAnsi="方正仿宋_GBK" w:cs="方正仿宋_GBK" w:hint="eastAsia"/>
          <w:sz w:val="32"/>
          <w:szCs w:val="32"/>
        </w:rPr>
        <w:t>上</w:t>
      </w:r>
      <w:proofErr w:type="gramStart"/>
      <w:r>
        <w:rPr>
          <w:rFonts w:ascii="方正仿宋_GBK" w:eastAsia="方正仿宋_GBK" w:hAnsi="方正仿宋_GBK" w:cs="方正仿宋_GBK" w:hint="eastAsia"/>
          <w:sz w:val="32"/>
          <w:szCs w:val="32"/>
        </w:rPr>
        <w:t>传内容</w:t>
      </w:r>
      <w:proofErr w:type="gramEnd"/>
      <w:r>
        <w:rPr>
          <w:rFonts w:ascii="方正仿宋_GBK" w:eastAsia="方正仿宋_GBK" w:hAnsi="方正仿宋_GBK" w:cs="方正仿宋_GBK" w:hint="eastAsia"/>
          <w:sz w:val="32"/>
          <w:szCs w:val="32"/>
        </w:rPr>
        <w:t>及对应</w:t>
      </w:r>
      <w:r>
        <w:rPr>
          <w:rFonts w:ascii="方正仿宋_GBK" w:eastAsia="方正仿宋_GBK" w:hAnsi="方正仿宋_GBK" w:cs="方正仿宋_GBK" w:hint="eastAsia"/>
          <w:sz w:val="32"/>
          <w:szCs w:val="32"/>
        </w:rPr>
        <w:t>栏目进一步明确</w:t>
      </w:r>
      <w:r>
        <w:rPr>
          <w:rFonts w:ascii="方正仿宋_GBK" w:eastAsia="方正仿宋_GBK" w:hAnsi="方正仿宋_GBK" w:cs="方正仿宋_GBK" w:hint="eastAsia"/>
          <w:sz w:val="32"/>
          <w:szCs w:val="32"/>
        </w:rPr>
        <w:t>如下</w:t>
      </w:r>
      <w:r>
        <w:rPr>
          <w:rFonts w:ascii="方正仿宋_GBK" w:eastAsia="方正仿宋_GBK" w:hAnsi="方正仿宋_GBK" w:cs="方正仿宋_GBK" w:hint="eastAsia"/>
          <w:sz w:val="32"/>
          <w:szCs w:val="32"/>
        </w:rPr>
        <w:t>：</w:t>
      </w:r>
    </w:p>
    <w:p w14:paraId="7B92B5A0" w14:textId="77777777" w:rsidR="00C90D26" w:rsidRDefault="003B5D03">
      <w:pPr>
        <w:spacing w:line="560" w:lineRule="exact"/>
        <w:ind w:firstLine="552"/>
        <w:rPr>
          <w:rFonts w:ascii="方正楷体_GBK" w:eastAsia="方正楷体_GBK" w:hAnsi="方正楷体_GBK" w:cs="方正楷体_GBK"/>
          <w:sz w:val="32"/>
          <w:szCs w:val="32"/>
        </w:rPr>
      </w:pPr>
      <w:r w:rsidRPr="009142C7">
        <w:rPr>
          <w:rFonts w:ascii="Times New Roman" w:eastAsia="方正楷体_GBK" w:hAnsi="Times New Roman" w:cs="Times New Roman"/>
          <w:sz w:val="32"/>
          <w:szCs w:val="32"/>
          <w:rPrChange w:id="16" w:author="江健" w:date="2026-04-16T15:16:00Z">
            <w:rPr>
              <w:rFonts w:ascii="方正楷体_GBK" w:eastAsia="方正楷体_GBK" w:hAnsi="方正楷体_GBK" w:cs="方正楷体_GBK" w:hint="eastAsia"/>
              <w:sz w:val="32"/>
              <w:szCs w:val="32"/>
            </w:rPr>
          </w:rPrChange>
        </w:rPr>
        <w:t>1.</w:t>
      </w:r>
      <w:r>
        <w:rPr>
          <w:rFonts w:ascii="方正楷体_GBK" w:eastAsia="方正楷体_GBK" w:hAnsi="方正楷体_GBK" w:cs="方正楷体_GBK" w:hint="eastAsia"/>
          <w:sz w:val="32"/>
          <w:szCs w:val="32"/>
        </w:rPr>
        <w:t>“专业技术资格（职业资格）”</w:t>
      </w:r>
      <w:r>
        <w:rPr>
          <w:rFonts w:ascii="方正楷体_GBK" w:eastAsia="方正楷体_GBK" w:hAnsi="方正楷体_GBK" w:cs="方正楷体_GBK" w:hint="eastAsia"/>
          <w:sz w:val="32"/>
          <w:szCs w:val="32"/>
        </w:rPr>
        <w:t>栏目</w:t>
      </w:r>
    </w:p>
    <w:p w14:paraId="2AA95C32" w14:textId="77777777" w:rsidR="00C90D26" w:rsidRDefault="003B5D03">
      <w:pPr>
        <w:spacing w:line="560" w:lineRule="exact"/>
        <w:ind w:firstLine="552"/>
        <w:rPr>
          <w:rFonts w:ascii="方正仿宋_GBK" w:eastAsia="方正仿宋_GBK" w:hAnsi="方正仿宋_GBK" w:cs="方正仿宋_GBK"/>
          <w:sz w:val="32"/>
          <w:szCs w:val="32"/>
        </w:rPr>
      </w:pPr>
      <w:r w:rsidRPr="009142C7">
        <w:rPr>
          <w:rFonts w:ascii="Times New Roman" w:eastAsia="方正仿宋_GBK" w:hAnsi="Times New Roman" w:cs="Times New Roman"/>
          <w:sz w:val="32"/>
          <w:szCs w:val="32"/>
          <w:rPrChange w:id="17" w:author="江健" w:date="2026-04-16T15:16:00Z">
            <w:rPr>
              <w:rFonts w:ascii="方正仿宋_GBK" w:eastAsia="方正仿宋_GBK" w:hAnsi="方正仿宋_GBK" w:cs="方正仿宋_GBK" w:hint="eastAsia"/>
              <w:sz w:val="32"/>
              <w:szCs w:val="32"/>
            </w:rPr>
          </w:rPrChange>
        </w:rPr>
        <w:t>（</w:t>
      </w:r>
      <w:r w:rsidRPr="009142C7">
        <w:rPr>
          <w:rFonts w:ascii="Times New Roman" w:eastAsia="方正仿宋_GBK" w:hAnsi="Times New Roman" w:cs="Times New Roman"/>
          <w:sz w:val="32"/>
          <w:szCs w:val="32"/>
          <w:rPrChange w:id="18" w:author="江健" w:date="2026-04-16T15:16:00Z">
            <w:rPr>
              <w:rFonts w:ascii="方正仿宋_GBK" w:eastAsia="方正仿宋_GBK" w:hAnsi="方正仿宋_GBK" w:cs="方正仿宋_GBK" w:hint="eastAsia"/>
              <w:sz w:val="32"/>
              <w:szCs w:val="32"/>
            </w:rPr>
          </w:rPrChange>
        </w:rPr>
        <w:t>1</w:t>
      </w:r>
      <w:r w:rsidRPr="009142C7">
        <w:rPr>
          <w:rFonts w:ascii="Times New Roman" w:eastAsia="方正仿宋_GBK" w:hAnsi="Times New Roman" w:cs="Times New Roman"/>
          <w:sz w:val="32"/>
          <w:szCs w:val="32"/>
          <w:rPrChange w:id="19" w:author="江健" w:date="2026-04-16T15:16: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“现专业技术资格情况（现职称）”栏应分别上传“现</w:t>
      </w:r>
      <w:r>
        <w:rPr>
          <w:rFonts w:ascii="方正仿宋_GBK" w:eastAsia="方正仿宋_GBK" w:hAnsi="方正仿宋_GBK" w:cs="方正仿宋_GBK" w:hint="eastAsia"/>
          <w:sz w:val="32"/>
          <w:szCs w:val="32"/>
        </w:rPr>
        <w:t>聘专业技术</w:t>
      </w:r>
      <w:r>
        <w:rPr>
          <w:rFonts w:ascii="方正仿宋_GBK" w:eastAsia="方正仿宋_GBK" w:hAnsi="方正仿宋_GBK" w:cs="方正仿宋_GBK" w:hint="eastAsia"/>
          <w:sz w:val="32"/>
          <w:szCs w:val="32"/>
        </w:rPr>
        <w:t>资格证书”和“</w:t>
      </w:r>
      <w:r>
        <w:rPr>
          <w:rFonts w:ascii="方正仿宋_GBK" w:eastAsia="方正仿宋_GBK" w:hAnsi="方正仿宋_GBK" w:cs="方正仿宋_GBK" w:hint="eastAsia"/>
          <w:sz w:val="32"/>
          <w:szCs w:val="32"/>
        </w:rPr>
        <w:t>相应专业技术资格</w:t>
      </w:r>
      <w:r>
        <w:rPr>
          <w:rFonts w:ascii="方正仿宋_GBK" w:eastAsia="方正仿宋_GBK" w:hAnsi="方正仿宋_GBK" w:cs="方正仿宋_GBK" w:hint="eastAsia"/>
          <w:sz w:val="32"/>
          <w:szCs w:val="32"/>
        </w:rPr>
        <w:t>聘书”</w:t>
      </w:r>
      <w:r>
        <w:rPr>
          <w:rFonts w:ascii="方正仿宋_GBK" w:eastAsia="方正仿宋_GBK" w:hAnsi="方正仿宋_GBK" w:cs="方正仿宋_GBK" w:hint="eastAsia"/>
          <w:sz w:val="32"/>
          <w:szCs w:val="32"/>
        </w:rPr>
        <w:t>。</w:t>
      </w:r>
    </w:p>
    <w:p w14:paraId="3B5CB860" w14:textId="77777777" w:rsidR="00C90D26" w:rsidRDefault="003B5D03">
      <w:pPr>
        <w:spacing w:line="560" w:lineRule="exact"/>
        <w:ind w:firstLine="552"/>
        <w:rPr>
          <w:rFonts w:ascii="方正仿宋_GBK" w:eastAsia="方正仿宋_GBK" w:hAnsi="方正仿宋_GBK" w:cs="方正仿宋_GBK"/>
          <w:sz w:val="32"/>
          <w:szCs w:val="32"/>
        </w:rPr>
      </w:pPr>
      <w:r w:rsidRPr="009142C7">
        <w:rPr>
          <w:rFonts w:ascii="Times New Roman" w:eastAsia="方正仿宋_GBK" w:hAnsi="Times New Roman" w:cs="Times New Roman"/>
          <w:sz w:val="32"/>
          <w:szCs w:val="32"/>
          <w:rPrChange w:id="20" w:author="江健" w:date="2026-04-16T15:16:00Z">
            <w:rPr>
              <w:rFonts w:ascii="方正仿宋_GBK" w:eastAsia="方正仿宋_GBK" w:hAnsi="方正仿宋_GBK" w:cs="方正仿宋_GBK" w:hint="eastAsia"/>
              <w:sz w:val="32"/>
              <w:szCs w:val="32"/>
            </w:rPr>
          </w:rPrChange>
        </w:rPr>
        <w:t>（</w:t>
      </w:r>
      <w:r w:rsidRPr="009142C7">
        <w:rPr>
          <w:rFonts w:ascii="Times New Roman" w:eastAsia="方正仿宋_GBK" w:hAnsi="Times New Roman" w:cs="Times New Roman"/>
          <w:sz w:val="32"/>
          <w:szCs w:val="32"/>
          <w:rPrChange w:id="21" w:author="江健" w:date="2026-04-16T15:16:00Z">
            <w:rPr>
              <w:rFonts w:ascii="方正仿宋_GBK" w:eastAsia="方正仿宋_GBK" w:hAnsi="方正仿宋_GBK" w:cs="方正仿宋_GBK" w:hint="eastAsia"/>
              <w:sz w:val="32"/>
              <w:szCs w:val="32"/>
            </w:rPr>
          </w:rPrChange>
        </w:rPr>
        <w:t>2</w:t>
      </w:r>
      <w:r w:rsidRPr="009142C7">
        <w:rPr>
          <w:rFonts w:ascii="Times New Roman" w:eastAsia="方正仿宋_GBK" w:hAnsi="Times New Roman" w:cs="Times New Roman"/>
          <w:sz w:val="32"/>
          <w:szCs w:val="32"/>
          <w:rPrChange w:id="22" w:author="江健" w:date="2026-04-16T15:16: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“行业准入资格、职业资格情况和职业技能等级”栏应</w:t>
      </w:r>
      <w:r>
        <w:rPr>
          <w:rFonts w:ascii="方正仿宋_GBK" w:eastAsia="方正仿宋_GBK" w:hAnsi="方正仿宋_GBK" w:cs="方正仿宋_GBK" w:hint="eastAsia"/>
          <w:sz w:val="32"/>
          <w:szCs w:val="32"/>
        </w:rPr>
        <w:t>统一</w:t>
      </w:r>
      <w:r>
        <w:rPr>
          <w:rFonts w:ascii="方正仿宋_GBK" w:eastAsia="方正仿宋_GBK" w:hAnsi="方正仿宋_GBK" w:cs="方正仿宋_GBK" w:hint="eastAsia"/>
          <w:sz w:val="32"/>
          <w:szCs w:val="32"/>
        </w:rPr>
        <w:t>上传“教师资格证书”；技术理论课教师</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实习指导教师</w:t>
      </w:r>
      <w:r>
        <w:rPr>
          <w:rFonts w:ascii="方正仿宋_GBK" w:eastAsia="方正仿宋_GBK" w:hAnsi="方正仿宋_GBK" w:cs="方正仿宋_GBK" w:hint="eastAsia"/>
          <w:sz w:val="32"/>
          <w:szCs w:val="32"/>
        </w:rPr>
        <w:t>还应在此上传</w:t>
      </w:r>
      <w:r>
        <w:rPr>
          <w:rFonts w:ascii="方正仿宋_GBK" w:eastAsia="方正仿宋_GBK" w:hAnsi="方正仿宋_GBK" w:cs="方正仿宋_GBK" w:hint="eastAsia"/>
          <w:sz w:val="32"/>
          <w:szCs w:val="32"/>
        </w:rPr>
        <w:t>与申报专业相关技能类职业资格证书或</w:t>
      </w:r>
      <w:r>
        <w:rPr>
          <w:rFonts w:ascii="方正仿宋_GBK" w:eastAsia="方正仿宋_GBK" w:hAnsi="方正仿宋_GBK" w:cs="方正仿宋_GBK" w:hint="eastAsia"/>
          <w:sz w:val="32"/>
          <w:szCs w:val="32"/>
        </w:rPr>
        <w:t>职业技能等级证书等</w:t>
      </w:r>
      <w:r>
        <w:rPr>
          <w:rFonts w:ascii="方正仿宋_GBK" w:eastAsia="方正仿宋_GBK" w:hAnsi="方正仿宋_GBK" w:cs="方正仿宋_GBK" w:hint="eastAsia"/>
          <w:sz w:val="32"/>
          <w:szCs w:val="32"/>
        </w:rPr>
        <w:t>，如同</w:t>
      </w:r>
      <w:proofErr w:type="gramStart"/>
      <w:r>
        <w:rPr>
          <w:rFonts w:ascii="方正仿宋_GBK" w:eastAsia="方正仿宋_GBK" w:hAnsi="方正仿宋_GBK" w:cs="方正仿宋_GBK" w:hint="eastAsia"/>
          <w:sz w:val="32"/>
          <w:szCs w:val="32"/>
        </w:rPr>
        <w:t>一</w:t>
      </w:r>
      <w:proofErr w:type="gramEnd"/>
      <w:r>
        <w:rPr>
          <w:rFonts w:ascii="方正仿宋_GBK" w:eastAsia="方正仿宋_GBK" w:hAnsi="方正仿宋_GBK" w:cs="方正仿宋_GBK" w:hint="eastAsia"/>
          <w:sz w:val="32"/>
          <w:szCs w:val="32"/>
        </w:rPr>
        <w:t>职业（工种）请上</w:t>
      </w:r>
      <w:proofErr w:type="gramStart"/>
      <w:r>
        <w:rPr>
          <w:rFonts w:ascii="方正仿宋_GBK" w:eastAsia="方正仿宋_GBK" w:hAnsi="方正仿宋_GBK" w:cs="方正仿宋_GBK" w:hint="eastAsia"/>
          <w:sz w:val="32"/>
          <w:szCs w:val="32"/>
        </w:rPr>
        <w:t>传最高</w:t>
      </w:r>
      <w:proofErr w:type="gramEnd"/>
      <w:r>
        <w:rPr>
          <w:rFonts w:ascii="方正仿宋_GBK" w:eastAsia="方正仿宋_GBK" w:hAnsi="方正仿宋_GBK" w:cs="方正仿宋_GBK" w:hint="eastAsia"/>
          <w:sz w:val="32"/>
          <w:szCs w:val="32"/>
        </w:rPr>
        <w:t>等级</w:t>
      </w:r>
      <w:r>
        <w:rPr>
          <w:rFonts w:ascii="方正仿宋_GBK" w:eastAsia="方正仿宋_GBK" w:hAnsi="方正仿宋_GBK" w:cs="方正仿宋_GBK" w:hint="eastAsia"/>
          <w:sz w:val="32"/>
          <w:szCs w:val="32"/>
        </w:rPr>
        <w:t>。</w:t>
      </w:r>
    </w:p>
    <w:p w14:paraId="4473E5F8" w14:textId="77777777" w:rsidR="00C90D26" w:rsidRDefault="003B5D03">
      <w:pPr>
        <w:spacing w:line="560" w:lineRule="exact"/>
        <w:ind w:firstLine="552"/>
        <w:rPr>
          <w:rFonts w:ascii="方正楷体_GBK" w:eastAsia="方正楷体_GBK" w:hAnsi="方正楷体_GBK" w:cs="方正楷体_GBK"/>
          <w:sz w:val="32"/>
          <w:szCs w:val="32"/>
        </w:rPr>
      </w:pPr>
      <w:r w:rsidRPr="009142C7">
        <w:rPr>
          <w:rFonts w:ascii="Times New Roman" w:eastAsia="方正楷体_GBK" w:hAnsi="Times New Roman" w:cs="Times New Roman"/>
          <w:sz w:val="32"/>
          <w:szCs w:val="32"/>
          <w:rPrChange w:id="23" w:author="江健" w:date="2026-04-16T15:16:00Z">
            <w:rPr>
              <w:rFonts w:ascii="方正楷体_GBK" w:eastAsia="方正楷体_GBK" w:hAnsi="方正楷体_GBK" w:cs="方正楷体_GBK" w:hint="eastAsia"/>
              <w:sz w:val="32"/>
              <w:szCs w:val="32"/>
            </w:rPr>
          </w:rPrChange>
        </w:rPr>
        <w:t>2.</w:t>
      </w: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继续教育情况</w:t>
      </w: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栏目</w:t>
      </w:r>
    </w:p>
    <w:p w14:paraId="38B11F4C" w14:textId="77777777" w:rsidR="00C90D26" w:rsidRDefault="003B5D03" w:rsidP="00307E3F">
      <w:pPr>
        <w:spacing w:line="560" w:lineRule="exact"/>
        <w:ind w:firstLineChars="200" w:firstLine="640"/>
        <w:rPr>
          <w:rFonts w:ascii="方正仿宋_GBK" w:eastAsia="方正仿宋_GBK" w:hAnsi="方正仿宋_GBK" w:cs="方正仿宋_GBK"/>
          <w:sz w:val="32"/>
          <w:szCs w:val="32"/>
        </w:rPr>
        <w:pPrChange w:id="24" w:author="江健" w:date="2026-04-16T15:17:00Z">
          <w:pPr>
            <w:spacing w:line="560" w:lineRule="exact"/>
            <w:ind w:firstLine="552"/>
          </w:pPr>
        </w:pPrChange>
      </w:pPr>
      <w:r>
        <w:rPr>
          <w:rFonts w:ascii="方正仿宋_GBK" w:eastAsia="方正仿宋_GBK" w:hAnsi="方正仿宋_GBK" w:cs="方正仿宋_GBK" w:hint="eastAsia"/>
          <w:sz w:val="32"/>
          <w:szCs w:val="32"/>
        </w:rPr>
        <w:t>本栏目下上传</w:t>
      </w:r>
      <w:r w:rsidRPr="00307E3F">
        <w:rPr>
          <w:rFonts w:ascii="Times New Roman" w:eastAsia="方正仿宋_GBK" w:hAnsi="Times New Roman" w:cs="Times New Roman"/>
          <w:sz w:val="32"/>
          <w:szCs w:val="32"/>
          <w:rPrChange w:id="25" w:author="江健" w:date="2026-04-16T15:16:00Z">
            <w:rPr>
              <w:rFonts w:ascii="方正仿宋_GBK" w:eastAsia="方正仿宋_GBK" w:hAnsi="方正仿宋_GBK" w:cs="方正仿宋_GBK" w:hint="eastAsia"/>
              <w:sz w:val="32"/>
              <w:szCs w:val="32"/>
            </w:rPr>
          </w:rPrChange>
        </w:rPr>
        <w:t>2</w:t>
      </w:r>
      <w:r>
        <w:rPr>
          <w:rFonts w:ascii="方正仿宋_GBK" w:eastAsia="方正仿宋_GBK" w:hAnsi="方正仿宋_GBK" w:cs="方正仿宋_GBK" w:hint="eastAsia"/>
          <w:sz w:val="32"/>
          <w:szCs w:val="32"/>
        </w:rPr>
        <w:t>份材料，第</w:t>
      </w:r>
      <w:r w:rsidRPr="00307E3F">
        <w:rPr>
          <w:rFonts w:ascii="Times New Roman" w:eastAsia="方正仿宋_GBK" w:hAnsi="Times New Roman" w:cs="Times New Roman"/>
          <w:sz w:val="32"/>
          <w:szCs w:val="32"/>
          <w:rPrChange w:id="26" w:author="江健" w:date="2026-04-16T15:17:00Z">
            <w:rPr>
              <w:rFonts w:ascii="方正仿宋_GBK" w:eastAsia="方正仿宋_GBK" w:hAnsi="方正仿宋_GBK" w:cs="方正仿宋_GBK" w:hint="eastAsia"/>
              <w:sz w:val="32"/>
              <w:szCs w:val="32"/>
            </w:rPr>
          </w:rPrChange>
        </w:rPr>
        <w:t>1</w:t>
      </w:r>
      <w:r>
        <w:rPr>
          <w:rFonts w:ascii="方正仿宋_GBK" w:eastAsia="方正仿宋_GBK" w:hAnsi="方正仿宋_GBK" w:cs="方正仿宋_GBK" w:hint="eastAsia"/>
          <w:sz w:val="32"/>
          <w:szCs w:val="32"/>
        </w:rPr>
        <w:t>条学时类型填“公需课”，继续教育内容填“继续教育”，单位组织全称填“盖章单位名称”，上</w:t>
      </w:r>
      <w:proofErr w:type="gramStart"/>
      <w:r>
        <w:rPr>
          <w:rFonts w:ascii="方正仿宋_GBK" w:eastAsia="方正仿宋_GBK" w:hAnsi="方正仿宋_GBK" w:cs="方正仿宋_GBK" w:hint="eastAsia"/>
          <w:sz w:val="32"/>
          <w:szCs w:val="32"/>
        </w:rPr>
        <w:t>传继续</w:t>
      </w:r>
      <w:proofErr w:type="gramEnd"/>
      <w:r>
        <w:rPr>
          <w:rFonts w:ascii="方正仿宋_GBK" w:eastAsia="方正仿宋_GBK" w:hAnsi="方正仿宋_GBK" w:cs="方正仿宋_GBK" w:hint="eastAsia"/>
          <w:sz w:val="32"/>
          <w:szCs w:val="32"/>
        </w:rPr>
        <w:t>教育课时统计表</w:t>
      </w:r>
      <w:r>
        <w:rPr>
          <w:rFonts w:ascii="方正仿宋_GBK" w:eastAsia="方正仿宋_GBK" w:hAnsi="方正仿宋_GBK" w:cs="方正仿宋_GBK" w:hint="eastAsia"/>
          <w:sz w:val="32"/>
          <w:szCs w:val="32"/>
        </w:rPr>
        <w:t>+</w:t>
      </w:r>
      <w:proofErr w:type="gramStart"/>
      <w:r>
        <w:rPr>
          <w:rFonts w:ascii="方正仿宋_GBK" w:eastAsia="方正仿宋_GBK" w:hAnsi="方正仿宋_GBK" w:cs="方正仿宋_GBK" w:hint="eastAsia"/>
          <w:sz w:val="32"/>
          <w:szCs w:val="32"/>
        </w:rPr>
        <w:t>公需课</w:t>
      </w:r>
      <w:proofErr w:type="gramEnd"/>
      <w:r>
        <w:rPr>
          <w:rFonts w:ascii="方正仿宋_GBK" w:eastAsia="方正仿宋_GBK" w:hAnsi="方正仿宋_GBK" w:cs="方正仿宋_GBK" w:hint="eastAsia"/>
          <w:sz w:val="32"/>
          <w:szCs w:val="32"/>
        </w:rPr>
        <w:t>佐证材料（扫描一个</w:t>
      </w:r>
      <w:r>
        <w:rPr>
          <w:rFonts w:ascii="方正仿宋_GBK" w:eastAsia="方正仿宋_GBK" w:hAnsi="方正仿宋_GBK" w:cs="方正仿宋_GBK" w:hint="eastAsia"/>
          <w:sz w:val="32"/>
          <w:szCs w:val="32"/>
        </w:rPr>
        <w:t>PDF</w:t>
      </w:r>
      <w:r>
        <w:rPr>
          <w:rFonts w:ascii="方正仿宋_GBK" w:eastAsia="方正仿宋_GBK" w:hAnsi="方正仿宋_GBK" w:cs="方正仿宋_GBK" w:hint="eastAsia"/>
          <w:sz w:val="32"/>
          <w:szCs w:val="32"/>
        </w:rPr>
        <w:t>）；第</w:t>
      </w:r>
      <w:r w:rsidRPr="00307E3F">
        <w:rPr>
          <w:rFonts w:ascii="Times New Roman" w:eastAsia="方正仿宋_GBK" w:hAnsi="Times New Roman" w:cs="Times New Roman"/>
          <w:sz w:val="32"/>
          <w:szCs w:val="32"/>
          <w:rPrChange w:id="27" w:author="江健" w:date="2026-04-16T15:17:00Z">
            <w:rPr>
              <w:rFonts w:ascii="方正仿宋_GBK" w:eastAsia="方正仿宋_GBK" w:hAnsi="方正仿宋_GBK" w:cs="方正仿宋_GBK" w:hint="eastAsia"/>
              <w:sz w:val="32"/>
              <w:szCs w:val="32"/>
            </w:rPr>
          </w:rPrChange>
        </w:rPr>
        <w:t>2</w:t>
      </w:r>
      <w:r>
        <w:rPr>
          <w:rFonts w:ascii="方正仿宋_GBK" w:eastAsia="方正仿宋_GBK" w:hAnsi="方正仿宋_GBK" w:cs="方正仿宋_GBK" w:hint="eastAsia"/>
          <w:sz w:val="32"/>
          <w:szCs w:val="32"/>
        </w:rPr>
        <w:t>条学时类型填“专业课”，继续教育内容填“继续教育”，单位组织全称填“盖章单位名称”，上</w:t>
      </w:r>
      <w:proofErr w:type="gramStart"/>
      <w:r>
        <w:rPr>
          <w:rFonts w:ascii="方正仿宋_GBK" w:eastAsia="方正仿宋_GBK" w:hAnsi="方正仿宋_GBK" w:cs="方正仿宋_GBK" w:hint="eastAsia"/>
          <w:sz w:val="32"/>
          <w:szCs w:val="32"/>
        </w:rPr>
        <w:t>传继续</w:t>
      </w:r>
      <w:proofErr w:type="gramEnd"/>
      <w:r>
        <w:rPr>
          <w:rFonts w:ascii="方正仿宋_GBK" w:eastAsia="方正仿宋_GBK" w:hAnsi="方正仿宋_GBK" w:cs="方正仿宋_GBK" w:hint="eastAsia"/>
          <w:sz w:val="32"/>
          <w:szCs w:val="32"/>
        </w:rPr>
        <w:t>教育课时统计表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专业课佐证材料（扫描一个</w:t>
      </w:r>
      <w:r>
        <w:rPr>
          <w:rFonts w:ascii="方正仿宋_GBK" w:eastAsia="方正仿宋_GBK" w:hAnsi="方正仿宋_GBK" w:cs="方正仿宋_GBK" w:hint="eastAsia"/>
          <w:sz w:val="32"/>
          <w:szCs w:val="32"/>
        </w:rPr>
        <w:t>PDF</w:t>
      </w:r>
      <w:r>
        <w:rPr>
          <w:rFonts w:ascii="方正仿宋_GBK" w:eastAsia="方正仿宋_GBK" w:hAnsi="方正仿宋_GBK" w:cs="方正仿宋_GBK" w:hint="eastAsia"/>
          <w:sz w:val="32"/>
          <w:szCs w:val="32"/>
        </w:rPr>
        <w:t>）。佐证材料扫描时均需依据统计表按照时间顺序扫描。</w:t>
      </w:r>
    </w:p>
    <w:p w14:paraId="642123A1" w14:textId="77777777" w:rsidR="00C90D26" w:rsidRDefault="003B5D03">
      <w:pPr>
        <w:spacing w:line="560" w:lineRule="exact"/>
        <w:ind w:firstLine="552"/>
        <w:rPr>
          <w:rFonts w:ascii="方正楷体_GBK" w:eastAsia="方正楷体_GBK" w:hAnsi="方正楷体_GBK" w:cs="方正楷体_GBK"/>
          <w:sz w:val="32"/>
          <w:szCs w:val="32"/>
        </w:rPr>
      </w:pPr>
      <w:r w:rsidRPr="00307E3F">
        <w:rPr>
          <w:rFonts w:ascii="Times New Roman" w:eastAsia="方正楷体_GBK" w:hAnsi="Times New Roman" w:cs="Times New Roman"/>
          <w:sz w:val="32"/>
          <w:szCs w:val="32"/>
          <w:rPrChange w:id="28" w:author="江健" w:date="2026-04-16T15:17:00Z">
            <w:rPr>
              <w:rFonts w:ascii="方正楷体_GBK" w:eastAsia="方正楷体_GBK" w:hAnsi="方正楷体_GBK" w:cs="方正楷体_GBK" w:hint="eastAsia"/>
              <w:sz w:val="32"/>
              <w:szCs w:val="32"/>
            </w:rPr>
          </w:rPrChange>
        </w:rPr>
        <w:t>3.</w:t>
      </w:r>
      <w:r>
        <w:rPr>
          <w:rFonts w:ascii="方正楷体_GBK" w:eastAsia="方正楷体_GBK" w:hAnsi="方正楷体_GBK" w:cs="方正楷体_GBK" w:hint="eastAsia"/>
          <w:sz w:val="32"/>
          <w:szCs w:val="32"/>
        </w:rPr>
        <w:t>“学术成果信息”</w:t>
      </w:r>
      <w:r>
        <w:rPr>
          <w:rFonts w:ascii="方正楷体_GBK" w:eastAsia="方正楷体_GBK" w:hAnsi="方正楷体_GBK" w:cs="方正楷体_GBK" w:hint="eastAsia"/>
          <w:sz w:val="32"/>
          <w:szCs w:val="32"/>
        </w:rPr>
        <w:t>栏目</w:t>
      </w:r>
    </w:p>
    <w:p w14:paraId="7BACE7A4" w14:textId="77777777" w:rsidR="00C90D26" w:rsidRDefault="003B5D03" w:rsidP="00307E3F">
      <w:pPr>
        <w:spacing w:line="560" w:lineRule="exact"/>
        <w:ind w:firstLineChars="200" w:firstLine="640"/>
        <w:rPr>
          <w:rFonts w:ascii="方正仿宋_GBK" w:eastAsia="方正仿宋_GBK" w:hAnsi="方正仿宋_GBK" w:cs="方正仿宋_GBK"/>
          <w:sz w:val="32"/>
          <w:szCs w:val="32"/>
        </w:rPr>
        <w:pPrChange w:id="29" w:author="江健" w:date="2026-04-16T15:17:00Z">
          <w:pPr>
            <w:spacing w:line="560" w:lineRule="exact"/>
            <w:ind w:firstLine="552"/>
          </w:pPr>
        </w:pPrChange>
      </w:pPr>
      <w:r>
        <w:rPr>
          <w:rFonts w:ascii="方正仿宋_GBK" w:eastAsia="方正仿宋_GBK" w:hAnsi="方正仿宋_GBK" w:cs="方正仿宋_GBK" w:hint="eastAsia"/>
          <w:sz w:val="32"/>
          <w:szCs w:val="32"/>
        </w:rPr>
        <w:t>应逐条填报，</w:t>
      </w:r>
      <w:r>
        <w:rPr>
          <w:rFonts w:ascii="方正仿宋_GBK" w:eastAsia="方正仿宋_GBK" w:hAnsi="方正仿宋_GBK" w:cs="方正仿宋_GBK" w:hint="eastAsia"/>
          <w:sz w:val="32"/>
          <w:szCs w:val="32"/>
        </w:rPr>
        <w:t>分别上</w:t>
      </w:r>
      <w:proofErr w:type="gramStart"/>
      <w:r>
        <w:rPr>
          <w:rFonts w:ascii="方正仿宋_GBK" w:eastAsia="方正仿宋_GBK" w:hAnsi="方正仿宋_GBK" w:cs="方正仿宋_GBK" w:hint="eastAsia"/>
          <w:sz w:val="32"/>
          <w:szCs w:val="32"/>
        </w:rPr>
        <w:t>传学术</w:t>
      </w:r>
      <w:proofErr w:type="gramEnd"/>
      <w:r>
        <w:rPr>
          <w:rFonts w:ascii="方正仿宋_GBK" w:eastAsia="方正仿宋_GBK" w:hAnsi="方正仿宋_GBK" w:cs="方正仿宋_GBK" w:hint="eastAsia"/>
          <w:sz w:val="32"/>
          <w:szCs w:val="32"/>
        </w:rPr>
        <w:t>成果</w:t>
      </w:r>
      <w:r>
        <w:rPr>
          <w:rFonts w:ascii="方正仿宋_GBK" w:eastAsia="方正仿宋_GBK" w:hAnsi="方正仿宋_GBK" w:cs="方正仿宋_GBK" w:hint="eastAsia"/>
          <w:sz w:val="32"/>
          <w:szCs w:val="32"/>
        </w:rPr>
        <w:t>佐证</w:t>
      </w:r>
      <w:r>
        <w:rPr>
          <w:rFonts w:ascii="方正仿宋_GBK" w:eastAsia="方正仿宋_GBK" w:hAnsi="方正仿宋_GBK" w:cs="方正仿宋_GBK" w:hint="eastAsia"/>
          <w:sz w:val="32"/>
          <w:szCs w:val="32"/>
        </w:rPr>
        <w:t>材料</w:t>
      </w:r>
      <w:r>
        <w:rPr>
          <w:rFonts w:ascii="方正仿宋_GBK" w:eastAsia="方正仿宋_GBK" w:hAnsi="方正仿宋_GBK" w:cs="方正仿宋_GBK" w:hint="eastAsia"/>
          <w:sz w:val="32"/>
          <w:szCs w:val="32"/>
        </w:rPr>
        <w:t>。佐证材料需按照论文在“中国知网”等论文数据库查询截图（核心期刊</w:t>
      </w:r>
      <w:r>
        <w:rPr>
          <w:rFonts w:ascii="方正仿宋_GBK" w:eastAsia="方正仿宋_GBK" w:hAnsi="方正仿宋_GBK" w:cs="方正仿宋_GBK" w:hint="eastAsia"/>
          <w:sz w:val="32"/>
          <w:szCs w:val="32"/>
        </w:rPr>
        <w:lastRenderedPageBreak/>
        <w:t>要有论文发表当年该期刊被</w:t>
      </w:r>
      <w:r>
        <w:rPr>
          <w:rFonts w:ascii="方正仿宋_GBK" w:eastAsia="方正仿宋_GBK" w:hAnsi="方正仿宋_GBK" w:cs="方正仿宋_GBK" w:hint="eastAsia"/>
          <w:sz w:val="32"/>
          <w:szCs w:val="32"/>
        </w:rPr>
        <w:t>列入北京大学编撰的《中国核心期刊要目总揽》截图），</w:t>
      </w:r>
      <w:r>
        <w:rPr>
          <w:rFonts w:ascii="方正仿宋_GBK" w:eastAsia="方正仿宋_GBK" w:hAnsi="方正仿宋_GBK" w:cs="方正仿宋_GBK" w:hint="eastAsia"/>
          <w:sz w:val="32"/>
          <w:szCs w:val="32"/>
        </w:rPr>
        <w:t>本人撰写的教材、论文、专著等封面、目录、内容页</w:t>
      </w:r>
      <w:r>
        <w:rPr>
          <w:rFonts w:ascii="方正仿宋_GBK" w:eastAsia="方正仿宋_GBK" w:hAnsi="方正仿宋_GBK" w:cs="方正仿宋_GBK" w:hint="eastAsia"/>
          <w:sz w:val="32"/>
          <w:szCs w:val="32"/>
        </w:rPr>
        <w:t>等顺序保存成</w:t>
      </w:r>
      <w:r w:rsidRPr="00307E3F">
        <w:rPr>
          <w:rFonts w:ascii="Times New Roman" w:eastAsia="方正仿宋_GBK" w:hAnsi="Times New Roman" w:cs="Times New Roman"/>
          <w:sz w:val="32"/>
          <w:szCs w:val="32"/>
          <w:rPrChange w:id="30" w:author="江健" w:date="2026-04-16T15:18:00Z">
            <w:rPr>
              <w:rFonts w:ascii="方正仿宋_GBK" w:eastAsia="方正仿宋_GBK" w:hAnsi="方正仿宋_GBK" w:cs="方正仿宋_GBK" w:hint="eastAsia"/>
              <w:sz w:val="32"/>
              <w:szCs w:val="32"/>
            </w:rPr>
          </w:rPrChange>
        </w:rPr>
        <w:t>1</w:t>
      </w:r>
      <w:r>
        <w:rPr>
          <w:rFonts w:ascii="方正仿宋_GBK" w:eastAsia="方正仿宋_GBK" w:hAnsi="方正仿宋_GBK" w:cs="方正仿宋_GBK" w:hint="eastAsia"/>
          <w:sz w:val="32"/>
          <w:szCs w:val="32"/>
        </w:rPr>
        <w:t>个</w:t>
      </w:r>
      <w:r>
        <w:rPr>
          <w:rFonts w:ascii="方正仿宋_GBK" w:eastAsia="方正仿宋_GBK" w:hAnsi="方正仿宋_GBK" w:cs="方正仿宋_GBK" w:hint="eastAsia"/>
          <w:sz w:val="32"/>
          <w:szCs w:val="32"/>
        </w:rPr>
        <w:t>PDF</w:t>
      </w:r>
      <w:r>
        <w:rPr>
          <w:rFonts w:ascii="方正仿宋_GBK" w:eastAsia="方正仿宋_GBK" w:hAnsi="方正仿宋_GBK" w:cs="方正仿宋_GBK" w:hint="eastAsia"/>
          <w:sz w:val="32"/>
          <w:szCs w:val="32"/>
        </w:rPr>
        <w:t>文档上传</w:t>
      </w:r>
      <w:r>
        <w:rPr>
          <w:rFonts w:ascii="方正仿宋_GBK" w:eastAsia="方正仿宋_GBK" w:hAnsi="方正仿宋_GBK" w:cs="方正仿宋_GBK" w:hint="eastAsia"/>
          <w:sz w:val="32"/>
          <w:szCs w:val="32"/>
        </w:rPr>
        <w:t>。</w:t>
      </w:r>
    </w:p>
    <w:p w14:paraId="1286E2E7" w14:textId="678DD254" w:rsidR="00C90D26" w:rsidRDefault="00CD706D" w:rsidP="00CD706D">
      <w:pPr>
        <w:tabs>
          <w:tab w:val="left" w:pos="312"/>
        </w:tabs>
        <w:spacing w:line="560" w:lineRule="exact"/>
        <w:ind w:left="552"/>
        <w:rPr>
          <w:rFonts w:ascii="方正仿宋_GBK" w:eastAsia="方正仿宋_GBK" w:hAnsi="方正仿宋_GBK" w:cs="方正仿宋_GBK"/>
          <w:sz w:val="32"/>
          <w:szCs w:val="32"/>
        </w:rPr>
        <w:pPrChange w:id="31" w:author="江健" w:date="2026-04-16T15:18:00Z">
          <w:pPr>
            <w:numPr>
              <w:numId w:val="1"/>
            </w:numPr>
            <w:tabs>
              <w:tab w:val="left" w:pos="312"/>
            </w:tabs>
            <w:spacing w:line="560" w:lineRule="exact"/>
            <w:ind w:firstLine="552"/>
          </w:pPr>
        </w:pPrChange>
      </w:pPr>
      <w:ins w:id="32" w:author="江健" w:date="2026-04-16T15:18:00Z">
        <w:r w:rsidRPr="00CD706D">
          <w:rPr>
            <w:rFonts w:ascii="Times New Roman" w:eastAsia="方正楷体_GBK" w:hAnsi="Times New Roman" w:cs="Times New Roman"/>
            <w:sz w:val="32"/>
            <w:szCs w:val="32"/>
            <w:rPrChange w:id="33" w:author="江健" w:date="2026-04-16T15:18:00Z">
              <w:rPr>
                <w:rFonts w:ascii="方正楷体_GBK" w:eastAsia="方正楷体_GBK" w:hAnsi="方正楷体_GBK" w:cs="方正楷体_GBK" w:hint="eastAsia"/>
                <w:sz w:val="32"/>
                <w:szCs w:val="32"/>
              </w:rPr>
            </w:rPrChange>
          </w:rPr>
          <w:t>4.</w:t>
        </w:r>
      </w:ins>
      <w:r w:rsidR="003B5D03">
        <w:rPr>
          <w:rFonts w:ascii="方正楷体_GBK" w:eastAsia="方正楷体_GBK" w:hAnsi="方正楷体_GBK" w:cs="方正楷体_GBK" w:hint="eastAsia"/>
          <w:sz w:val="32"/>
          <w:szCs w:val="32"/>
        </w:rPr>
        <w:t>“工作业绩”栏目</w:t>
      </w:r>
    </w:p>
    <w:p w14:paraId="584CBD1C" w14:textId="77777777" w:rsidR="00C90D26" w:rsidRDefault="003B5D03">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应</w:t>
      </w:r>
      <w:r>
        <w:rPr>
          <w:rFonts w:ascii="方正仿宋_GBK" w:eastAsia="方正仿宋_GBK" w:hAnsi="方正仿宋_GBK" w:cs="方正仿宋_GBK" w:hint="eastAsia"/>
          <w:sz w:val="32"/>
          <w:szCs w:val="32"/>
        </w:rPr>
        <w:t>逐项</w:t>
      </w:r>
      <w:r>
        <w:rPr>
          <w:rFonts w:ascii="方正仿宋_GBK" w:eastAsia="方正仿宋_GBK" w:hAnsi="方正仿宋_GBK" w:cs="方正仿宋_GBK" w:hint="eastAsia"/>
          <w:sz w:val="32"/>
          <w:szCs w:val="32"/>
        </w:rPr>
        <w:t>上传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江苏省技工院校教师专业技术资格条件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规定的业绩成果要求</w:t>
      </w:r>
      <w:r>
        <w:rPr>
          <w:rFonts w:ascii="方正仿宋_GBK" w:eastAsia="方正仿宋_GBK" w:hAnsi="方正仿宋_GBK" w:cs="方正仿宋_GBK" w:hint="eastAsia"/>
          <w:sz w:val="32"/>
          <w:szCs w:val="32"/>
        </w:rPr>
        <w:t>材料</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每项业绩成果扫描成一个</w:t>
      </w:r>
      <w:r>
        <w:rPr>
          <w:rFonts w:ascii="方正仿宋_GBK" w:eastAsia="方正仿宋_GBK" w:hAnsi="方正仿宋_GBK" w:cs="方正仿宋_GBK" w:hint="eastAsia"/>
          <w:sz w:val="32"/>
          <w:szCs w:val="32"/>
        </w:rPr>
        <w:t>PDF</w:t>
      </w:r>
      <w:r>
        <w:rPr>
          <w:rFonts w:ascii="方正仿宋_GBK" w:eastAsia="方正仿宋_GBK" w:hAnsi="方正仿宋_GBK" w:cs="方正仿宋_GBK" w:hint="eastAsia"/>
          <w:sz w:val="32"/>
          <w:szCs w:val="32"/>
        </w:rPr>
        <w:t>版文档</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参照高级讲师</w:t>
      </w:r>
      <w:r>
        <w:rPr>
          <w:rFonts w:ascii="方正仿宋_GBK" w:eastAsia="方正仿宋_GBK" w:hAnsi="方正仿宋_GBK" w:cs="方正仿宋_GBK" w:hint="eastAsia"/>
          <w:sz w:val="32"/>
          <w:szCs w:val="32"/>
        </w:rPr>
        <w:t>资格条件举例：</w:t>
      </w:r>
    </w:p>
    <w:p w14:paraId="3927200F" w14:textId="77777777" w:rsidR="00C90D26" w:rsidRDefault="003B5D03">
      <w:pPr>
        <w:spacing w:line="560" w:lineRule="exact"/>
        <w:ind w:firstLine="552"/>
        <w:rPr>
          <w:rFonts w:ascii="方正仿宋_GBK" w:eastAsia="方正仿宋_GBK" w:hAnsi="方正仿宋_GBK" w:cs="方正仿宋_GBK"/>
          <w:sz w:val="32"/>
          <w:szCs w:val="32"/>
        </w:rPr>
      </w:pPr>
      <w:r w:rsidRPr="007E7658">
        <w:rPr>
          <w:rFonts w:ascii="Times New Roman" w:eastAsia="方正仿宋_GBK" w:hAnsi="Times New Roman" w:cs="Times New Roman"/>
          <w:sz w:val="32"/>
          <w:szCs w:val="32"/>
          <w:rPrChange w:id="34" w:author="江健" w:date="2026-04-16T15:18:00Z">
            <w:rPr>
              <w:rFonts w:ascii="方正仿宋_GBK" w:eastAsia="方正仿宋_GBK" w:hAnsi="方正仿宋_GBK" w:cs="方正仿宋_GBK" w:hint="eastAsia"/>
              <w:sz w:val="32"/>
              <w:szCs w:val="32"/>
            </w:rPr>
          </w:rPrChange>
        </w:rPr>
        <w:t>（</w:t>
      </w:r>
      <w:r w:rsidRPr="007E7658">
        <w:rPr>
          <w:rFonts w:ascii="Times New Roman" w:eastAsia="方正仿宋_GBK" w:hAnsi="Times New Roman" w:cs="Times New Roman"/>
          <w:sz w:val="32"/>
          <w:szCs w:val="32"/>
          <w:rPrChange w:id="35" w:author="江健" w:date="2026-04-16T15:18:00Z">
            <w:rPr>
              <w:rFonts w:ascii="方正仿宋_GBK" w:eastAsia="方正仿宋_GBK" w:hAnsi="方正仿宋_GBK" w:cs="方正仿宋_GBK" w:hint="eastAsia"/>
              <w:sz w:val="32"/>
              <w:szCs w:val="32"/>
            </w:rPr>
          </w:rPrChange>
        </w:rPr>
        <w:t>1</w:t>
      </w:r>
      <w:r w:rsidRPr="007E7658">
        <w:rPr>
          <w:rFonts w:ascii="Times New Roman" w:eastAsia="方正仿宋_GBK" w:hAnsi="Times New Roman" w:cs="Times New Roman"/>
          <w:sz w:val="32"/>
          <w:szCs w:val="32"/>
          <w:rPrChange w:id="36" w:author="江健" w:date="2026-04-16T15:18: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专业技术工作项目栏填：成果</w:t>
      </w:r>
      <w:proofErr w:type="gramStart"/>
      <w:r>
        <w:rPr>
          <w:rFonts w:ascii="方正仿宋_GBK" w:eastAsia="方正仿宋_GBK" w:hAnsi="方正仿宋_GBK" w:cs="方正仿宋_GBK" w:hint="eastAsia"/>
          <w:sz w:val="32"/>
          <w:szCs w:val="32"/>
        </w:rPr>
        <w:t>一</w:t>
      </w:r>
      <w:proofErr w:type="gramEnd"/>
      <w:r>
        <w:rPr>
          <w:rFonts w:ascii="方正仿宋_GBK" w:eastAsia="方正仿宋_GBK" w:hAnsi="方正仿宋_GBK" w:cs="方正仿宋_GBK" w:hint="eastAsia"/>
          <w:sz w:val="32"/>
          <w:szCs w:val="32"/>
        </w:rPr>
        <w:t>专业带头人、</w:t>
      </w:r>
      <w:r>
        <w:rPr>
          <w:rFonts w:ascii="方正仿宋_GBK" w:eastAsia="方正仿宋_GBK" w:hAnsi="方正仿宋_GBK" w:cs="方正仿宋_GBK" w:hint="eastAsia"/>
          <w:sz w:val="32"/>
          <w:szCs w:val="32"/>
        </w:rPr>
        <w:t>优秀</w:t>
      </w:r>
      <w:r>
        <w:rPr>
          <w:rFonts w:ascii="方正仿宋_GBK" w:eastAsia="方正仿宋_GBK" w:hAnsi="方正仿宋_GBK" w:cs="方正仿宋_GBK" w:hint="eastAsia"/>
          <w:sz w:val="32"/>
          <w:szCs w:val="32"/>
        </w:rPr>
        <w:t>教师</w:t>
      </w:r>
      <w:r>
        <w:rPr>
          <w:rFonts w:ascii="方正仿宋_GBK" w:eastAsia="方正仿宋_GBK" w:hAnsi="方正仿宋_GBK" w:cs="方正仿宋_GBK" w:hint="eastAsia"/>
          <w:sz w:val="32"/>
          <w:szCs w:val="32"/>
        </w:rPr>
        <w:t>等。上传：相应佐证材料。</w:t>
      </w:r>
    </w:p>
    <w:p w14:paraId="6C14AD0B" w14:textId="77777777" w:rsidR="00C90D26" w:rsidRDefault="003B5D03">
      <w:pPr>
        <w:spacing w:line="560" w:lineRule="exact"/>
        <w:ind w:firstLine="552"/>
        <w:rPr>
          <w:rFonts w:ascii="方正仿宋_GBK" w:eastAsia="方正仿宋_GBK" w:hAnsi="方正仿宋_GBK" w:cs="方正仿宋_GBK"/>
          <w:sz w:val="32"/>
          <w:szCs w:val="32"/>
        </w:rPr>
      </w:pPr>
      <w:r w:rsidRPr="007E7658">
        <w:rPr>
          <w:rFonts w:ascii="Times New Roman" w:eastAsia="方正仿宋_GBK" w:hAnsi="Times New Roman" w:cs="Times New Roman"/>
          <w:sz w:val="32"/>
          <w:szCs w:val="32"/>
          <w:rPrChange w:id="37" w:author="江健" w:date="2026-04-16T15:19:00Z">
            <w:rPr>
              <w:rFonts w:ascii="方正仿宋_GBK" w:eastAsia="方正仿宋_GBK" w:hAnsi="方正仿宋_GBK" w:cs="方正仿宋_GBK" w:hint="eastAsia"/>
              <w:sz w:val="32"/>
              <w:szCs w:val="32"/>
            </w:rPr>
          </w:rPrChange>
        </w:rPr>
        <w:t>（</w:t>
      </w:r>
      <w:r w:rsidRPr="007E7658">
        <w:rPr>
          <w:rFonts w:ascii="Times New Roman" w:eastAsia="方正仿宋_GBK" w:hAnsi="Times New Roman" w:cs="Times New Roman"/>
          <w:sz w:val="32"/>
          <w:szCs w:val="32"/>
          <w:rPrChange w:id="38" w:author="江健" w:date="2026-04-16T15:19:00Z">
            <w:rPr>
              <w:rFonts w:ascii="方正仿宋_GBK" w:eastAsia="方正仿宋_GBK" w:hAnsi="方正仿宋_GBK" w:cs="方正仿宋_GBK" w:hint="eastAsia"/>
              <w:sz w:val="32"/>
              <w:szCs w:val="32"/>
            </w:rPr>
          </w:rPrChange>
        </w:rPr>
        <w:t>2</w:t>
      </w:r>
      <w:r w:rsidRPr="007E7658">
        <w:rPr>
          <w:rFonts w:ascii="Times New Roman" w:eastAsia="方正仿宋_GBK" w:hAnsi="Times New Roman" w:cs="Times New Roman"/>
          <w:sz w:val="32"/>
          <w:szCs w:val="32"/>
          <w:rPrChange w:id="39" w:author="江健" w:date="2026-04-16T15:19: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专业技术工作项目栏填：成果二参加竞赛情况。上传：</w:t>
      </w:r>
      <w:r>
        <w:rPr>
          <w:rFonts w:ascii="方正仿宋_GBK" w:eastAsia="方正仿宋_GBK" w:hAnsi="方正仿宋_GBK" w:cs="方正仿宋_GBK" w:hint="eastAsia"/>
          <w:sz w:val="32"/>
          <w:szCs w:val="32"/>
        </w:rPr>
        <w:t>技能竞赛获奖情况统计表</w:t>
      </w:r>
      <w:r>
        <w:rPr>
          <w:rFonts w:ascii="方正仿宋_GBK" w:eastAsia="方正仿宋_GBK" w:hAnsi="方正仿宋_GBK" w:cs="方正仿宋_GBK" w:hint="eastAsia"/>
          <w:sz w:val="32"/>
          <w:szCs w:val="32"/>
        </w:rPr>
        <w:t>（正常申报人员如有竞赛获奖情况也用此表，得分可不打）</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相关佐证材料。</w:t>
      </w:r>
    </w:p>
    <w:p w14:paraId="6BB289EF" w14:textId="77777777" w:rsidR="00C90D26" w:rsidRDefault="003B5D03">
      <w:pPr>
        <w:spacing w:line="560" w:lineRule="exact"/>
        <w:ind w:firstLine="552"/>
        <w:rPr>
          <w:rFonts w:ascii="方正仿宋_GBK" w:eastAsia="方正仿宋_GBK" w:hAnsi="方正仿宋_GBK" w:cs="方正仿宋_GBK"/>
          <w:sz w:val="32"/>
          <w:szCs w:val="32"/>
        </w:rPr>
      </w:pPr>
      <w:r w:rsidRPr="007E7658">
        <w:rPr>
          <w:rFonts w:ascii="Times New Roman" w:eastAsia="方正仿宋_GBK" w:hAnsi="Times New Roman" w:cs="Times New Roman"/>
          <w:sz w:val="32"/>
          <w:szCs w:val="32"/>
          <w:rPrChange w:id="40" w:author="江健" w:date="2026-04-16T15:19:00Z">
            <w:rPr>
              <w:rFonts w:ascii="方正仿宋_GBK" w:eastAsia="方正仿宋_GBK" w:hAnsi="方正仿宋_GBK" w:cs="方正仿宋_GBK" w:hint="eastAsia"/>
              <w:sz w:val="32"/>
              <w:szCs w:val="32"/>
            </w:rPr>
          </w:rPrChange>
        </w:rPr>
        <w:t>（</w:t>
      </w:r>
      <w:r w:rsidRPr="007E7658">
        <w:rPr>
          <w:rFonts w:ascii="Times New Roman" w:eastAsia="方正仿宋_GBK" w:hAnsi="Times New Roman" w:cs="Times New Roman"/>
          <w:sz w:val="32"/>
          <w:szCs w:val="32"/>
          <w:rPrChange w:id="41" w:author="江健" w:date="2026-04-16T15:19:00Z">
            <w:rPr>
              <w:rFonts w:ascii="方正仿宋_GBK" w:eastAsia="方正仿宋_GBK" w:hAnsi="方正仿宋_GBK" w:cs="方正仿宋_GBK" w:hint="eastAsia"/>
              <w:sz w:val="32"/>
              <w:szCs w:val="32"/>
            </w:rPr>
          </w:rPrChange>
        </w:rPr>
        <w:t>3</w:t>
      </w:r>
      <w:r w:rsidRPr="007E7658">
        <w:rPr>
          <w:rFonts w:ascii="Times New Roman" w:eastAsia="方正仿宋_GBK" w:hAnsi="Times New Roman" w:cs="Times New Roman"/>
          <w:sz w:val="32"/>
          <w:szCs w:val="32"/>
          <w:rPrChange w:id="42" w:author="江健" w:date="2026-04-16T15:19: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专业技术工作项目栏填：成果</w:t>
      </w:r>
      <w:proofErr w:type="gramStart"/>
      <w:r>
        <w:rPr>
          <w:rFonts w:ascii="方正仿宋_GBK" w:eastAsia="方正仿宋_GBK" w:hAnsi="方正仿宋_GBK" w:cs="方正仿宋_GBK" w:hint="eastAsia"/>
          <w:sz w:val="32"/>
          <w:szCs w:val="32"/>
        </w:rPr>
        <w:t>三指导</w:t>
      </w:r>
      <w:proofErr w:type="gramEnd"/>
      <w:r>
        <w:rPr>
          <w:rFonts w:ascii="方正仿宋_GBK" w:eastAsia="方正仿宋_GBK" w:hAnsi="方正仿宋_GBK" w:cs="方正仿宋_GBK" w:hint="eastAsia"/>
          <w:sz w:val="32"/>
          <w:szCs w:val="32"/>
        </w:rPr>
        <w:t>学生参加竞赛情况。上传：</w:t>
      </w:r>
      <w:r>
        <w:rPr>
          <w:rFonts w:ascii="方正仿宋_GBK" w:eastAsia="方正仿宋_GBK" w:hAnsi="方正仿宋_GBK" w:cs="方正仿宋_GBK" w:hint="eastAsia"/>
          <w:sz w:val="32"/>
          <w:szCs w:val="32"/>
        </w:rPr>
        <w:t>技能竞赛获奖情况统计表</w:t>
      </w:r>
      <w:r>
        <w:rPr>
          <w:rFonts w:ascii="方正仿宋_GBK" w:eastAsia="方正仿宋_GBK" w:hAnsi="方正仿宋_GBK" w:cs="方正仿宋_GBK" w:hint="eastAsia"/>
          <w:sz w:val="32"/>
          <w:szCs w:val="32"/>
        </w:rPr>
        <w:t>（正常申报人员如有竞赛获奖情况也用此表，得分可不打）</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相关佐证材料。</w:t>
      </w:r>
    </w:p>
    <w:p w14:paraId="63C15C58" w14:textId="77777777" w:rsidR="00C90D26" w:rsidRDefault="003B5D03">
      <w:pPr>
        <w:spacing w:line="560" w:lineRule="exact"/>
        <w:ind w:firstLine="552"/>
        <w:rPr>
          <w:rFonts w:ascii="方正仿宋_GBK" w:eastAsia="方正仿宋_GBK" w:hAnsi="方正仿宋_GBK" w:cs="方正仿宋_GBK"/>
          <w:sz w:val="32"/>
          <w:szCs w:val="32"/>
        </w:rPr>
      </w:pPr>
      <w:r w:rsidRPr="007E7658">
        <w:rPr>
          <w:rFonts w:ascii="Times New Roman" w:eastAsia="方正仿宋_GBK" w:hAnsi="Times New Roman" w:cs="Times New Roman"/>
          <w:sz w:val="32"/>
          <w:szCs w:val="32"/>
          <w:rPrChange w:id="43" w:author="江健" w:date="2026-04-16T15:19:00Z">
            <w:rPr>
              <w:rFonts w:ascii="方正仿宋_GBK" w:eastAsia="方正仿宋_GBK" w:hAnsi="方正仿宋_GBK" w:cs="方正仿宋_GBK" w:hint="eastAsia"/>
              <w:sz w:val="32"/>
              <w:szCs w:val="32"/>
            </w:rPr>
          </w:rPrChange>
        </w:rPr>
        <w:t>（</w:t>
      </w:r>
      <w:r w:rsidRPr="007E7658">
        <w:rPr>
          <w:rFonts w:ascii="Times New Roman" w:eastAsia="方正仿宋_GBK" w:hAnsi="Times New Roman" w:cs="Times New Roman"/>
          <w:sz w:val="32"/>
          <w:szCs w:val="32"/>
          <w:rPrChange w:id="44" w:author="江健" w:date="2026-04-16T15:19:00Z">
            <w:rPr>
              <w:rFonts w:ascii="方正仿宋_GBK" w:eastAsia="方正仿宋_GBK" w:hAnsi="方正仿宋_GBK" w:cs="方正仿宋_GBK" w:hint="eastAsia"/>
              <w:sz w:val="32"/>
              <w:szCs w:val="32"/>
            </w:rPr>
          </w:rPrChange>
        </w:rPr>
        <w:t>4</w:t>
      </w:r>
      <w:r w:rsidRPr="007E7658">
        <w:rPr>
          <w:rFonts w:ascii="Times New Roman" w:eastAsia="方正仿宋_GBK" w:hAnsi="Times New Roman" w:cs="Times New Roman"/>
          <w:sz w:val="32"/>
          <w:szCs w:val="32"/>
          <w:rPrChange w:id="45" w:author="江健" w:date="2026-04-16T15:19: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专业技术工作项目栏填：成果四带领学生实习实践。上传：汇总表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相关佐证材料。</w:t>
      </w:r>
    </w:p>
    <w:p w14:paraId="334F5F8E" w14:textId="77777777" w:rsidR="00C90D26" w:rsidRDefault="003B5D03">
      <w:pPr>
        <w:spacing w:line="560" w:lineRule="exact"/>
        <w:ind w:firstLine="552"/>
        <w:rPr>
          <w:rFonts w:ascii="方正仿宋_GBK" w:eastAsia="方正仿宋_GBK" w:hAnsi="方正仿宋_GBK" w:cs="方正仿宋_GBK"/>
          <w:sz w:val="32"/>
          <w:szCs w:val="32"/>
        </w:rPr>
      </w:pPr>
      <w:r w:rsidRPr="007E7658">
        <w:rPr>
          <w:rFonts w:ascii="Times New Roman" w:eastAsia="方正仿宋_GBK" w:hAnsi="Times New Roman" w:cs="Times New Roman"/>
          <w:sz w:val="32"/>
          <w:szCs w:val="32"/>
          <w:rPrChange w:id="46" w:author="江健" w:date="2026-04-16T15:19:00Z">
            <w:rPr>
              <w:rFonts w:ascii="方正仿宋_GBK" w:eastAsia="方正仿宋_GBK" w:hAnsi="方正仿宋_GBK" w:cs="方正仿宋_GBK" w:hint="eastAsia"/>
              <w:sz w:val="32"/>
              <w:szCs w:val="32"/>
            </w:rPr>
          </w:rPrChange>
        </w:rPr>
        <w:t>（</w:t>
      </w:r>
      <w:r w:rsidRPr="007E7658">
        <w:rPr>
          <w:rFonts w:ascii="Times New Roman" w:eastAsia="方正仿宋_GBK" w:hAnsi="Times New Roman" w:cs="Times New Roman"/>
          <w:sz w:val="32"/>
          <w:szCs w:val="32"/>
          <w:rPrChange w:id="47" w:author="江健" w:date="2026-04-16T15:19:00Z">
            <w:rPr>
              <w:rFonts w:ascii="方正仿宋_GBK" w:eastAsia="方正仿宋_GBK" w:hAnsi="方正仿宋_GBK" w:cs="方正仿宋_GBK" w:hint="eastAsia"/>
              <w:sz w:val="32"/>
              <w:szCs w:val="32"/>
            </w:rPr>
          </w:rPrChange>
        </w:rPr>
        <w:t>5</w:t>
      </w:r>
      <w:r w:rsidRPr="007E7658">
        <w:rPr>
          <w:rFonts w:ascii="Times New Roman" w:eastAsia="方正仿宋_GBK" w:hAnsi="Times New Roman" w:cs="Times New Roman"/>
          <w:sz w:val="32"/>
          <w:szCs w:val="32"/>
          <w:rPrChange w:id="48" w:author="江健" w:date="2026-04-16T15:19: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专业技术工作项目栏填：成果五课题研究。上传：汇总表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相关佐证材料。</w:t>
      </w:r>
    </w:p>
    <w:p w14:paraId="78264DC6" w14:textId="77777777" w:rsidR="00C90D26" w:rsidRDefault="003B5D03">
      <w:pPr>
        <w:spacing w:line="560" w:lineRule="exact"/>
        <w:ind w:firstLine="552"/>
        <w:rPr>
          <w:ins w:id="49" w:author="江健" w:date="2026-04-16T15:22:00Z"/>
          <w:rFonts w:ascii="方正仿宋_GBK" w:eastAsia="方正仿宋_GBK" w:hAnsi="方正仿宋_GBK" w:cs="方正仿宋_GBK" w:hint="eastAsia"/>
          <w:sz w:val="32"/>
          <w:szCs w:val="32"/>
        </w:rPr>
      </w:pPr>
      <w:r w:rsidRPr="007E7658">
        <w:rPr>
          <w:rFonts w:ascii="Times New Roman" w:eastAsia="方正仿宋_GBK" w:hAnsi="Times New Roman" w:cs="Times New Roman"/>
          <w:sz w:val="32"/>
          <w:szCs w:val="32"/>
          <w:rPrChange w:id="50" w:author="江健" w:date="2026-04-16T15:19:00Z">
            <w:rPr>
              <w:rFonts w:ascii="方正仿宋_GBK" w:eastAsia="方正仿宋_GBK" w:hAnsi="方正仿宋_GBK" w:cs="方正仿宋_GBK" w:hint="eastAsia"/>
              <w:sz w:val="32"/>
              <w:szCs w:val="32"/>
            </w:rPr>
          </w:rPrChange>
        </w:rPr>
        <w:t>（</w:t>
      </w:r>
      <w:r w:rsidRPr="007E7658">
        <w:rPr>
          <w:rFonts w:ascii="Times New Roman" w:eastAsia="方正仿宋_GBK" w:hAnsi="Times New Roman" w:cs="Times New Roman"/>
          <w:sz w:val="32"/>
          <w:szCs w:val="32"/>
          <w:rPrChange w:id="51" w:author="江健" w:date="2026-04-16T15:19:00Z">
            <w:rPr>
              <w:rFonts w:ascii="方正仿宋_GBK" w:eastAsia="方正仿宋_GBK" w:hAnsi="方正仿宋_GBK" w:cs="方正仿宋_GBK" w:hint="eastAsia"/>
              <w:sz w:val="32"/>
              <w:szCs w:val="32"/>
            </w:rPr>
          </w:rPrChange>
        </w:rPr>
        <w:t>6</w:t>
      </w:r>
      <w:r w:rsidRPr="007E7658">
        <w:rPr>
          <w:rFonts w:ascii="Times New Roman" w:eastAsia="方正仿宋_GBK" w:hAnsi="Times New Roman" w:cs="Times New Roman"/>
          <w:sz w:val="32"/>
          <w:szCs w:val="32"/>
          <w:rPrChange w:id="52" w:author="江健" w:date="2026-04-16T15:19: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专业技术工作项目栏填：</w:t>
      </w:r>
      <w:proofErr w:type="gramStart"/>
      <w:r>
        <w:rPr>
          <w:rFonts w:ascii="方正仿宋_GBK" w:eastAsia="方正仿宋_GBK" w:hAnsi="方正仿宋_GBK" w:cs="方正仿宋_GBK" w:hint="eastAsia"/>
          <w:sz w:val="32"/>
          <w:szCs w:val="32"/>
        </w:rPr>
        <w:t>成果</w:t>
      </w:r>
      <w:r>
        <w:rPr>
          <w:rFonts w:ascii="方正仿宋_GBK" w:eastAsia="方正仿宋_GBK" w:hAnsi="方正仿宋_GBK" w:cs="方正仿宋_GBK" w:hint="eastAsia"/>
          <w:sz w:val="32"/>
          <w:szCs w:val="32"/>
        </w:rPr>
        <w:t>六</w:t>
      </w:r>
      <w:r>
        <w:rPr>
          <w:rFonts w:ascii="方正仿宋_GBK" w:eastAsia="方正仿宋_GBK" w:hAnsi="方正仿宋_GBK" w:cs="方正仿宋_GBK" w:hint="eastAsia"/>
          <w:sz w:val="32"/>
          <w:szCs w:val="32"/>
        </w:rPr>
        <w:t>教科研</w:t>
      </w:r>
      <w:proofErr w:type="gramEnd"/>
      <w:r>
        <w:rPr>
          <w:rFonts w:ascii="方正仿宋_GBK" w:eastAsia="方正仿宋_GBK" w:hAnsi="方正仿宋_GBK" w:cs="方正仿宋_GBK" w:hint="eastAsia"/>
          <w:sz w:val="32"/>
          <w:szCs w:val="32"/>
        </w:rPr>
        <w:t>情况。上传：汇总表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相关佐证材料。</w:t>
      </w:r>
    </w:p>
    <w:p w14:paraId="52E7B053" w14:textId="77777777" w:rsidR="00C379BA" w:rsidDel="00C379BA" w:rsidRDefault="00C379BA" w:rsidP="00C379BA">
      <w:pPr>
        <w:spacing w:line="560" w:lineRule="exact"/>
        <w:ind w:firstLine="552"/>
        <w:rPr>
          <w:del w:id="53" w:author="江健" w:date="2026-04-16T15:22:00Z"/>
          <w:moveTo w:id="54" w:author="江健" w:date="2026-04-16T15:22:00Z"/>
          <w:rFonts w:ascii="方正仿宋_GBK" w:eastAsia="方正仿宋_GBK" w:hAnsi="方正仿宋_GBK" w:cs="方正仿宋_GBK"/>
          <w:color w:val="FF0000"/>
          <w:sz w:val="32"/>
          <w:szCs w:val="32"/>
        </w:rPr>
      </w:pPr>
      <w:moveToRangeStart w:id="55" w:author="江健" w:date="2026-04-16T15:22:00Z" w:name="move227245375"/>
      <w:moveTo w:id="56" w:author="江健" w:date="2026-04-16T15:22:00Z">
        <w:r>
          <w:rPr>
            <w:rFonts w:ascii="方正仿宋_GBK" w:eastAsia="方正仿宋_GBK" w:hAnsi="方正仿宋_GBK" w:cs="方正仿宋_GBK" w:hint="eastAsia"/>
            <w:sz w:val="32"/>
            <w:szCs w:val="32"/>
          </w:rPr>
          <w:t>业绩成果七，论文著作在“学术成果信息”栏目下</w:t>
        </w:r>
        <w:proofErr w:type="gramStart"/>
        <w:r>
          <w:rPr>
            <w:rFonts w:ascii="方正仿宋_GBK" w:eastAsia="方正仿宋_GBK" w:hAnsi="方正仿宋_GBK" w:cs="方正仿宋_GBK" w:hint="eastAsia"/>
            <w:sz w:val="32"/>
            <w:szCs w:val="32"/>
          </w:rPr>
          <w:t>独立上</w:t>
        </w:r>
        <w:proofErr w:type="gramEnd"/>
        <w:r>
          <w:rPr>
            <w:rFonts w:ascii="方正仿宋_GBK" w:eastAsia="方正仿宋_GBK" w:hAnsi="方正仿宋_GBK" w:cs="方正仿宋_GBK" w:hint="eastAsia"/>
            <w:sz w:val="32"/>
            <w:szCs w:val="32"/>
          </w:rPr>
          <w:t>传；业绩成果八，发明专利在“发明专利”栏目下</w:t>
        </w:r>
        <w:proofErr w:type="gramStart"/>
        <w:r>
          <w:rPr>
            <w:rFonts w:ascii="方正仿宋_GBK" w:eastAsia="方正仿宋_GBK" w:hAnsi="方正仿宋_GBK" w:cs="方正仿宋_GBK" w:hint="eastAsia"/>
            <w:sz w:val="32"/>
            <w:szCs w:val="32"/>
          </w:rPr>
          <w:t>独立上</w:t>
        </w:r>
        <w:proofErr w:type="gramEnd"/>
        <w:r>
          <w:rPr>
            <w:rFonts w:ascii="方正仿宋_GBK" w:eastAsia="方正仿宋_GBK" w:hAnsi="方正仿宋_GBK" w:cs="方正仿宋_GBK" w:hint="eastAsia"/>
            <w:sz w:val="32"/>
            <w:szCs w:val="32"/>
          </w:rPr>
          <w:t>传。</w:t>
        </w:r>
      </w:moveTo>
    </w:p>
    <w:moveToRangeEnd w:id="55"/>
    <w:p w14:paraId="7FB4B744" w14:textId="77777777" w:rsidR="00C379BA" w:rsidRPr="00C379BA" w:rsidRDefault="00C379BA" w:rsidP="00C379BA">
      <w:pPr>
        <w:spacing w:line="560" w:lineRule="exact"/>
        <w:ind w:firstLine="552"/>
        <w:rPr>
          <w:rFonts w:ascii="方正仿宋_GBK" w:eastAsia="方正仿宋_GBK" w:hAnsi="方正仿宋_GBK" w:cs="方正仿宋_GBK"/>
          <w:sz w:val="32"/>
          <w:szCs w:val="32"/>
          <w:rPrChange w:id="57" w:author="江健" w:date="2026-04-16T15:22:00Z">
            <w:rPr>
              <w:rFonts w:ascii="方正仿宋_GBK" w:eastAsia="方正仿宋_GBK" w:hAnsi="方正仿宋_GBK" w:cs="方正仿宋_GBK"/>
              <w:sz w:val="32"/>
              <w:szCs w:val="32"/>
            </w:rPr>
          </w:rPrChange>
        </w:rPr>
        <w:pPrChange w:id="58" w:author="江健" w:date="2026-04-16T15:22:00Z">
          <w:pPr>
            <w:spacing w:line="560" w:lineRule="exact"/>
            <w:ind w:firstLine="552"/>
          </w:pPr>
        </w:pPrChange>
      </w:pPr>
    </w:p>
    <w:p w14:paraId="20BA1C32" w14:textId="77777777" w:rsidR="00C90D26" w:rsidRDefault="003B5D03">
      <w:pPr>
        <w:spacing w:line="560" w:lineRule="exact"/>
        <w:ind w:firstLine="552"/>
        <w:rPr>
          <w:rFonts w:ascii="方正楷体_GBK" w:eastAsia="方正楷体_GBK" w:hAnsi="方正楷体_GBK" w:cs="方正楷体_GBK"/>
          <w:sz w:val="32"/>
          <w:szCs w:val="32"/>
        </w:rPr>
      </w:pPr>
      <w:r w:rsidRPr="0013050B">
        <w:rPr>
          <w:rFonts w:ascii="Times New Roman" w:eastAsia="方正楷体_GBK" w:hAnsi="Times New Roman" w:cs="Times New Roman"/>
          <w:sz w:val="32"/>
          <w:szCs w:val="32"/>
          <w:rPrChange w:id="59" w:author="江健" w:date="2026-04-16T15:19:00Z">
            <w:rPr>
              <w:rFonts w:ascii="方正楷体_GBK" w:eastAsia="方正楷体_GBK" w:hAnsi="方正楷体_GBK" w:cs="方正楷体_GBK" w:hint="eastAsia"/>
              <w:sz w:val="32"/>
              <w:szCs w:val="32"/>
            </w:rPr>
          </w:rPrChange>
        </w:rPr>
        <w:lastRenderedPageBreak/>
        <w:t>5.</w:t>
      </w:r>
      <w:r>
        <w:rPr>
          <w:rFonts w:ascii="方正楷体_GBK" w:eastAsia="方正楷体_GBK" w:hAnsi="方正楷体_GBK" w:cs="方正楷体_GBK" w:hint="eastAsia"/>
          <w:sz w:val="32"/>
          <w:szCs w:val="32"/>
        </w:rPr>
        <w:t>“年度考核信息”栏目</w:t>
      </w:r>
    </w:p>
    <w:p w14:paraId="5B9A2B01" w14:textId="77777777" w:rsidR="00C90D26" w:rsidRDefault="003B5D03">
      <w:pPr>
        <w:spacing w:line="560" w:lineRule="exact"/>
        <w:ind w:firstLine="552"/>
        <w:rPr>
          <w:rFonts w:ascii="方正仿宋_GBK" w:eastAsia="方正仿宋_GBK" w:hAnsi="方正仿宋_GBK" w:cs="方正仿宋_GBK"/>
          <w:b/>
          <w:bCs/>
          <w:sz w:val="32"/>
          <w:szCs w:val="32"/>
        </w:rPr>
      </w:pPr>
      <w:r>
        <w:rPr>
          <w:rFonts w:ascii="方正仿宋_GBK" w:eastAsia="方正仿宋_GBK" w:hAnsi="方正仿宋_GBK" w:cs="方正仿宋_GBK" w:hint="eastAsia"/>
          <w:sz w:val="32"/>
          <w:szCs w:val="32"/>
        </w:rPr>
        <w:t>应</w:t>
      </w:r>
      <w:r>
        <w:rPr>
          <w:rFonts w:ascii="方正仿宋_GBK" w:eastAsia="方正仿宋_GBK" w:hAnsi="方正仿宋_GBK" w:cs="方正仿宋_GBK" w:hint="eastAsia"/>
          <w:sz w:val="32"/>
          <w:szCs w:val="32"/>
        </w:rPr>
        <w:t>分别</w:t>
      </w:r>
      <w:proofErr w:type="gramStart"/>
      <w:r>
        <w:rPr>
          <w:rFonts w:ascii="方正仿宋_GBK" w:eastAsia="方正仿宋_GBK" w:hAnsi="方正仿宋_GBK" w:cs="方正仿宋_GBK" w:hint="eastAsia"/>
          <w:sz w:val="32"/>
          <w:szCs w:val="32"/>
        </w:rPr>
        <w:t>上传</w:t>
      </w:r>
      <w:r>
        <w:rPr>
          <w:rFonts w:ascii="方正仿宋_GBK" w:eastAsia="方正仿宋_GBK" w:hAnsi="方正仿宋_GBK" w:cs="方正仿宋_GBK" w:hint="eastAsia"/>
          <w:sz w:val="32"/>
          <w:szCs w:val="32"/>
        </w:rPr>
        <w:t>任现职</w:t>
      </w:r>
      <w:proofErr w:type="gramEnd"/>
      <w:r>
        <w:rPr>
          <w:rFonts w:ascii="方正仿宋_GBK" w:eastAsia="方正仿宋_GBK" w:hAnsi="方正仿宋_GBK" w:cs="方正仿宋_GBK" w:hint="eastAsia"/>
          <w:sz w:val="32"/>
          <w:szCs w:val="32"/>
        </w:rPr>
        <w:t>以来</w:t>
      </w:r>
      <w:r>
        <w:rPr>
          <w:rFonts w:ascii="方正仿宋_GBK" w:eastAsia="方正仿宋_GBK" w:hAnsi="方正仿宋_GBK" w:cs="方正仿宋_GBK" w:hint="eastAsia"/>
          <w:sz w:val="32"/>
          <w:szCs w:val="32"/>
        </w:rPr>
        <w:t>年度考核（含师德考核）材料。非事业单位人员可用含有师德考核内容的本单位所使用的年度考核表。</w:t>
      </w:r>
      <w:r w:rsidRPr="0013050B">
        <w:rPr>
          <w:rFonts w:ascii="方正仿宋_GBK" w:eastAsia="方正仿宋_GBK" w:hAnsi="方正仿宋_GBK" w:cs="方正仿宋_GBK" w:hint="eastAsia"/>
          <w:bCs/>
          <w:sz w:val="32"/>
          <w:szCs w:val="32"/>
          <w:rPrChange w:id="60" w:author="江健" w:date="2026-04-16T15:19:00Z">
            <w:rPr>
              <w:rFonts w:ascii="方正仿宋_GBK" w:eastAsia="方正仿宋_GBK" w:hAnsi="方正仿宋_GBK" w:cs="方正仿宋_GBK" w:hint="eastAsia"/>
              <w:b/>
              <w:bCs/>
              <w:sz w:val="32"/>
              <w:szCs w:val="32"/>
            </w:rPr>
          </w:rPrChange>
        </w:rPr>
        <w:t>按照</w:t>
      </w:r>
      <w:r w:rsidRPr="0013050B">
        <w:rPr>
          <w:rFonts w:ascii="方正仿宋_GBK" w:eastAsia="方正仿宋_GBK" w:hAnsi="方正仿宋_GBK" w:cs="方正仿宋_GBK" w:hint="eastAsia"/>
          <w:bCs/>
          <w:sz w:val="32"/>
          <w:szCs w:val="32"/>
          <w:rPrChange w:id="61" w:author="江健" w:date="2026-04-16T15:19:00Z">
            <w:rPr>
              <w:rFonts w:ascii="方正仿宋_GBK" w:eastAsia="方正仿宋_GBK" w:hAnsi="方正仿宋_GBK" w:cs="方正仿宋_GBK" w:hint="eastAsia"/>
              <w:b/>
              <w:bCs/>
              <w:sz w:val="32"/>
              <w:szCs w:val="32"/>
            </w:rPr>
          </w:rPrChange>
        </w:rPr>
        <w:t>年度由</w:t>
      </w:r>
      <w:r w:rsidRPr="0013050B">
        <w:rPr>
          <w:rFonts w:ascii="方正仿宋_GBK" w:eastAsia="方正仿宋_GBK" w:hAnsi="方正仿宋_GBK" w:cs="方正仿宋_GBK" w:hint="eastAsia"/>
          <w:bCs/>
          <w:sz w:val="32"/>
          <w:szCs w:val="32"/>
          <w:rPrChange w:id="62" w:author="江健" w:date="2026-04-16T15:19:00Z">
            <w:rPr>
              <w:rFonts w:ascii="方正仿宋_GBK" w:eastAsia="方正仿宋_GBK" w:hAnsi="方正仿宋_GBK" w:cs="方正仿宋_GBK" w:hint="eastAsia"/>
              <w:b/>
              <w:bCs/>
              <w:sz w:val="32"/>
              <w:szCs w:val="32"/>
            </w:rPr>
          </w:rPrChange>
        </w:rPr>
        <w:t>前往后，从上往下排</w:t>
      </w:r>
      <w:r>
        <w:rPr>
          <w:rFonts w:ascii="方正仿宋_GBK" w:eastAsia="方正仿宋_GBK" w:hAnsi="方正仿宋_GBK" w:cs="方正仿宋_GBK" w:hint="eastAsia"/>
          <w:b/>
          <w:bCs/>
          <w:sz w:val="32"/>
          <w:szCs w:val="32"/>
        </w:rPr>
        <w:t>。</w:t>
      </w:r>
    </w:p>
    <w:p w14:paraId="773B3C42" w14:textId="77777777" w:rsidR="00C90D26" w:rsidRDefault="003B5D03">
      <w:pPr>
        <w:spacing w:line="560" w:lineRule="exact"/>
        <w:ind w:firstLine="552"/>
        <w:rPr>
          <w:rFonts w:ascii="方正楷体_GBK" w:eastAsia="方正楷体_GBK" w:hAnsi="方正楷体_GBK" w:cs="方正楷体_GBK"/>
          <w:sz w:val="32"/>
          <w:szCs w:val="32"/>
        </w:rPr>
      </w:pPr>
      <w:r w:rsidRPr="0013050B">
        <w:rPr>
          <w:rFonts w:ascii="Times New Roman" w:eastAsia="方正楷体_GBK" w:hAnsi="Times New Roman" w:cs="Times New Roman"/>
          <w:sz w:val="32"/>
          <w:szCs w:val="32"/>
          <w:rPrChange w:id="63" w:author="江健" w:date="2026-04-16T15:20:00Z">
            <w:rPr>
              <w:rFonts w:ascii="方正楷体_GBK" w:eastAsia="方正楷体_GBK" w:hAnsi="方正楷体_GBK" w:cs="方正楷体_GBK" w:hint="eastAsia"/>
              <w:sz w:val="32"/>
              <w:szCs w:val="32"/>
            </w:rPr>
          </w:rPrChange>
        </w:rPr>
        <w:t>6.</w:t>
      </w: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破格申报材料</w:t>
      </w:r>
      <w:r>
        <w:rPr>
          <w:rFonts w:ascii="方正楷体_GBK" w:eastAsia="方正楷体_GBK" w:hAnsi="方正楷体_GBK" w:cs="方正楷体_GBK" w:hint="eastAsia"/>
          <w:sz w:val="32"/>
          <w:szCs w:val="32"/>
        </w:rPr>
        <w:t>”栏目</w:t>
      </w:r>
    </w:p>
    <w:p w14:paraId="5A09B238"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应上传破格证明等佐证材料。</w:t>
      </w:r>
    </w:p>
    <w:p w14:paraId="173157A4" w14:textId="77777777" w:rsidR="00C90D26" w:rsidRDefault="003B5D03">
      <w:pPr>
        <w:spacing w:line="560" w:lineRule="exact"/>
        <w:ind w:firstLine="552"/>
        <w:rPr>
          <w:rFonts w:ascii="方正楷体_GBK" w:eastAsia="方正楷体_GBK" w:hAnsi="方正楷体_GBK" w:cs="方正楷体_GBK"/>
          <w:sz w:val="32"/>
          <w:szCs w:val="32"/>
        </w:rPr>
      </w:pPr>
      <w:r w:rsidRPr="0013050B">
        <w:rPr>
          <w:rFonts w:ascii="Times New Roman" w:eastAsia="方正楷体_GBK" w:hAnsi="Times New Roman" w:cs="Times New Roman"/>
          <w:sz w:val="32"/>
          <w:szCs w:val="32"/>
          <w:rPrChange w:id="64" w:author="江健" w:date="2026-04-16T15:20:00Z">
            <w:rPr>
              <w:rFonts w:ascii="方正楷体_GBK" w:eastAsia="方正楷体_GBK" w:hAnsi="方正楷体_GBK" w:cs="方正楷体_GBK" w:hint="eastAsia"/>
              <w:sz w:val="32"/>
              <w:szCs w:val="32"/>
            </w:rPr>
          </w:rPrChange>
        </w:rPr>
        <w:t>7.</w:t>
      </w:r>
      <w:r>
        <w:rPr>
          <w:rFonts w:ascii="方正楷体_GBK" w:eastAsia="方正楷体_GBK" w:hAnsi="方正楷体_GBK" w:cs="方正楷体_GBK" w:hint="eastAsia"/>
          <w:sz w:val="32"/>
          <w:szCs w:val="32"/>
        </w:rPr>
        <w:t>“其他材料”栏目</w:t>
      </w:r>
    </w:p>
    <w:p w14:paraId="733C0588"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应</w:t>
      </w:r>
      <w:r>
        <w:rPr>
          <w:rFonts w:ascii="方正仿宋_GBK" w:eastAsia="方正仿宋_GBK" w:hAnsi="方正仿宋_GBK" w:cs="方正仿宋_GBK" w:hint="eastAsia"/>
          <w:sz w:val="32"/>
          <w:szCs w:val="32"/>
        </w:rPr>
        <w:t>逐项</w:t>
      </w:r>
      <w:r>
        <w:rPr>
          <w:rFonts w:ascii="方正仿宋_GBK" w:eastAsia="方正仿宋_GBK" w:hAnsi="方正仿宋_GBK" w:cs="方正仿宋_GBK" w:hint="eastAsia"/>
          <w:sz w:val="32"/>
          <w:szCs w:val="32"/>
        </w:rPr>
        <w:t>上传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江苏省技工院校教师专业技术资格条件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中基本条件要求的</w:t>
      </w:r>
      <w:r>
        <w:rPr>
          <w:rFonts w:ascii="方正仿宋_GBK" w:eastAsia="方正仿宋_GBK" w:hAnsi="方正仿宋_GBK" w:cs="方正仿宋_GBK" w:hint="eastAsia"/>
          <w:sz w:val="32"/>
          <w:szCs w:val="32"/>
        </w:rPr>
        <w:t>材料</w:t>
      </w:r>
      <w:r>
        <w:rPr>
          <w:rFonts w:ascii="方正仿宋_GBK" w:eastAsia="方正仿宋_GBK" w:hAnsi="方正仿宋_GBK" w:cs="方正仿宋_GBK" w:hint="eastAsia"/>
          <w:sz w:val="32"/>
          <w:szCs w:val="32"/>
        </w:rPr>
        <w:t>和其他需上传的材料（</w:t>
      </w:r>
      <w:r>
        <w:rPr>
          <w:rFonts w:ascii="方正仿宋_GBK" w:eastAsia="方正仿宋_GBK" w:hAnsi="方正仿宋_GBK" w:cs="方正仿宋_GBK" w:hint="eastAsia"/>
          <w:sz w:val="32"/>
          <w:szCs w:val="32"/>
        </w:rPr>
        <w:t>每项材料按顺序排放，汇总</w:t>
      </w:r>
      <w:proofErr w:type="gramStart"/>
      <w:r>
        <w:rPr>
          <w:rFonts w:ascii="方正仿宋_GBK" w:eastAsia="方正仿宋_GBK" w:hAnsi="方正仿宋_GBK" w:cs="方正仿宋_GBK" w:hint="eastAsia"/>
          <w:sz w:val="32"/>
          <w:szCs w:val="32"/>
        </w:rPr>
        <w:t>表放首页</w:t>
      </w:r>
      <w:proofErr w:type="gramEnd"/>
      <w:r>
        <w:rPr>
          <w:rFonts w:ascii="方正仿宋_GBK" w:eastAsia="方正仿宋_GBK" w:hAnsi="方正仿宋_GBK" w:cs="方正仿宋_GBK" w:hint="eastAsia"/>
          <w:sz w:val="32"/>
          <w:szCs w:val="32"/>
        </w:rPr>
        <w:t>，扫描成一个</w:t>
      </w:r>
      <w:r>
        <w:rPr>
          <w:rFonts w:ascii="方正仿宋_GBK" w:eastAsia="方正仿宋_GBK" w:hAnsi="方正仿宋_GBK" w:cs="方正仿宋_GBK" w:hint="eastAsia"/>
          <w:sz w:val="32"/>
          <w:szCs w:val="32"/>
        </w:rPr>
        <w:t>PDF</w:t>
      </w:r>
      <w:r>
        <w:rPr>
          <w:rFonts w:ascii="方正仿宋_GBK" w:eastAsia="方正仿宋_GBK" w:hAnsi="方正仿宋_GBK" w:cs="方正仿宋_GBK" w:hint="eastAsia"/>
          <w:sz w:val="32"/>
          <w:szCs w:val="32"/>
        </w:rPr>
        <w:t>版文档）</w:t>
      </w:r>
      <w:r>
        <w:rPr>
          <w:rFonts w:ascii="方正楷体_GBK" w:eastAsia="方正楷体_GBK" w:hAnsi="方正楷体_GBK" w:cs="方正楷体_GBK" w:hint="eastAsia"/>
          <w:sz w:val="32"/>
          <w:szCs w:val="32"/>
        </w:rPr>
        <w:t>。</w:t>
      </w:r>
      <w:r>
        <w:rPr>
          <w:rFonts w:ascii="方正仿宋_GBK" w:eastAsia="方正仿宋_GBK" w:hAnsi="方正仿宋_GBK" w:cs="方正仿宋_GBK" w:hint="eastAsia"/>
          <w:sz w:val="32"/>
          <w:szCs w:val="32"/>
        </w:rPr>
        <w:t>参照正高</w:t>
      </w:r>
      <w:r>
        <w:rPr>
          <w:rFonts w:ascii="方正仿宋_GBK" w:eastAsia="方正仿宋_GBK" w:hAnsi="方正仿宋_GBK" w:cs="方正仿宋_GBK" w:hint="eastAsia"/>
          <w:sz w:val="32"/>
          <w:szCs w:val="32"/>
        </w:rPr>
        <w:t>要求</w:t>
      </w:r>
      <w:r>
        <w:rPr>
          <w:rFonts w:ascii="方正仿宋_GBK" w:eastAsia="方正仿宋_GBK" w:hAnsi="方正仿宋_GBK" w:cs="方正仿宋_GBK" w:hint="eastAsia"/>
          <w:sz w:val="32"/>
          <w:szCs w:val="32"/>
        </w:rPr>
        <w:t>举例如下：</w:t>
      </w:r>
    </w:p>
    <w:p w14:paraId="7CB034FF" w14:textId="77777777" w:rsidR="00C90D26" w:rsidRDefault="003B5D03">
      <w:pPr>
        <w:spacing w:line="560" w:lineRule="exact"/>
        <w:ind w:firstLine="552"/>
        <w:rPr>
          <w:rFonts w:ascii="方正仿宋_GBK" w:eastAsia="方正仿宋_GBK" w:hAnsi="方正仿宋_GBK" w:cs="方正仿宋_GBK"/>
          <w:sz w:val="32"/>
          <w:szCs w:val="32"/>
        </w:rPr>
      </w:pPr>
      <w:r w:rsidRPr="0013050B">
        <w:rPr>
          <w:rFonts w:ascii="Times New Roman" w:eastAsia="方正仿宋_GBK" w:hAnsi="Times New Roman" w:cs="Times New Roman"/>
          <w:sz w:val="32"/>
          <w:szCs w:val="32"/>
          <w:rPrChange w:id="65" w:author="江健" w:date="2026-04-16T15:20: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66" w:author="江健" w:date="2026-04-16T15:20:00Z">
            <w:rPr>
              <w:rFonts w:ascii="方正仿宋_GBK" w:eastAsia="方正仿宋_GBK" w:hAnsi="方正仿宋_GBK" w:cs="方正仿宋_GBK" w:hint="eastAsia"/>
              <w:sz w:val="32"/>
              <w:szCs w:val="32"/>
            </w:rPr>
          </w:rPrChange>
        </w:rPr>
        <w:t>1</w:t>
      </w:r>
      <w:r w:rsidRPr="0013050B">
        <w:rPr>
          <w:rFonts w:ascii="Times New Roman" w:eastAsia="方正仿宋_GBK" w:hAnsi="Times New Roman" w:cs="Times New Roman"/>
          <w:sz w:val="32"/>
          <w:szCs w:val="32"/>
          <w:rPrChange w:id="67"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w:t>
      </w:r>
      <w:r>
        <w:rPr>
          <w:rFonts w:ascii="方正仿宋_GBK" w:eastAsia="方正仿宋_GBK" w:hAnsi="方正仿宋_GBK" w:cs="方正仿宋_GBK" w:hint="eastAsia"/>
          <w:sz w:val="32"/>
          <w:szCs w:val="32"/>
        </w:rPr>
        <w:t>条件</w:t>
      </w:r>
      <w:proofErr w:type="gramStart"/>
      <w:r>
        <w:rPr>
          <w:rFonts w:ascii="方正仿宋_GBK" w:eastAsia="方正仿宋_GBK" w:hAnsi="方正仿宋_GBK" w:cs="方正仿宋_GBK" w:hint="eastAsia"/>
          <w:sz w:val="32"/>
          <w:szCs w:val="32"/>
        </w:rPr>
        <w:t>一</w:t>
      </w:r>
      <w:proofErr w:type="gramEnd"/>
      <w:r>
        <w:rPr>
          <w:rFonts w:ascii="方正仿宋_GBK" w:eastAsia="方正仿宋_GBK" w:hAnsi="方正仿宋_GBK" w:cs="方正仿宋_GBK" w:hint="eastAsia"/>
          <w:sz w:val="32"/>
          <w:szCs w:val="32"/>
        </w:rPr>
        <w:t>，备注：平均课时统计表，上传：平均课时统计表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对应的</w:t>
      </w:r>
      <w:r>
        <w:rPr>
          <w:rFonts w:ascii="方正仿宋_GBK" w:eastAsia="方正仿宋_GBK" w:hAnsi="方正仿宋_GBK" w:cs="方正仿宋_GBK" w:hint="eastAsia"/>
          <w:sz w:val="32"/>
          <w:szCs w:val="32"/>
        </w:rPr>
        <w:t>授课任务书复印件</w:t>
      </w:r>
      <w:r>
        <w:rPr>
          <w:rFonts w:ascii="方正仿宋_GBK" w:eastAsia="方正仿宋_GBK" w:hAnsi="方正仿宋_GBK" w:cs="方正仿宋_GBK" w:hint="eastAsia"/>
          <w:sz w:val="32"/>
          <w:szCs w:val="32"/>
        </w:rPr>
        <w:t>。</w:t>
      </w:r>
    </w:p>
    <w:p w14:paraId="3DC23D8B" w14:textId="77777777" w:rsidR="00C90D26" w:rsidRDefault="003B5D03">
      <w:pPr>
        <w:spacing w:line="560" w:lineRule="exact"/>
        <w:ind w:firstLine="552"/>
        <w:rPr>
          <w:rFonts w:ascii="方正仿宋_GBK" w:eastAsia="方正仿宋_GBK" w:hAnsi="方正仿宋_GBK" w:cs="方正仿宋_GBK"/>
          <w:sz w:val="32"/>
          <w:szCs w:val="32"/>
        </w:rPr>
      </w:pPr>
      <w:r w:rsidRPr="0013050B">
        <w:rPr>
          <w:rFonts w:ascii="Times New Roman" w:eastAsia="方正仿宋_GBK" w:hAnsi="Times New Roman" w:cs="Times New Roman"/>
          <w:sz w:val="32"/>
          <w:szCs w:val="32"/>
          <w:rPrChange w:id="68" w:author="江健" w:date="2026-04-16T15:20: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69" w:author="江健" w:date="2026-04-16T15:20:00Z">
            <w:rPr>
              <w:rFonts w:ascii="方正仿宋_GBK" w:eastAsia="方正仿宋_GBK" w:hAnsi="方正仿宋_GBK" w:cs="方正仿宋_GBK" w:hint="eastAsia"/>
              <w:sz w:val="32"/>
              <w:szCs w:val="32"/>
            </w:rPr>
          </w:rPrChange>
        </w:rPr>
        <w:t>2</w:t>
      </w:r>
      <w:r w:rsidRPr="0013050B">
        <w:rPr>
          <w:rFonts w:ascii="Times New Roman" w:eastAsia="方正仿宋_GBK" w:hAnsi="Times New Roman" w:cs="Times New Roman"/>
          <w:sz w:val="32"/>
          <w:szCs w:val="32"/>
          <w:rPrChange w:id="70"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材料名称：基本条件</w:t>
      </w:r>
      <w:proofErr w:type="gramStart"/>
      <w:r>
        <w:rPr>
          <w:rFonts w:ascii="方正仿宋_GBK" w:eastAsia="方正仿宋_GBK" w:hAnsi="方正仿宋_GBK" w:cs="方正仿宋_GBK" w:hint="eastAsia"/>
          <w:sz w:val="32"/>
          <w:szCs w:val="32"/>
        </w:rPr>
        <w:t>一</w:t>
      </w:r>
      <w:proofErr w:type="gramEnd"/>
      <w:r>
        <w:rPr>
          <w:rFonts w:ascii="方正仿宋_GBK" w:eastAsia="方正仿宋_GBK" w:hAnsi="方正仿宋_GBK" w:cs="方正仿宋_GBK" w:hint="eastAsia"/>
          <w:sz w:val="32"/>
          <w:szCs w:val="32"/>
        </w:rPr>
        <w:t>，备注：教学质量考核表，上传：</w:t>
      </w:r>
      <w:r>
        <w:rPr>
          <w:rFonts w:ascii="方正仿宋_GBK" w:eastAsia="方正仿宋_GBK" w:hAnsi="方正仿宋_GBK" w:cs="方正仿宋_GBK" w:hint="eastAsia"/>
          <w:sz w:val="32"/>
          <w:szCs w:val="32"/>
        </w:rPr>
        <w:t>近</w:t>
      </w:r>
      <w:r w:rsidRPr="0013050B">
        <w:rPr>
          <w:rFonts w:ascii="Times New Roman" w:eastAsia="方正仿宋_GBK" w:hAnsi="Times New Roman" w:cs="Times New Roman"/>
          <w:sz w:val="32"/>
          <w:szCs w:val="32"/>
          <w:rPrChange w:id="71" w:author="江健" w:date="2026-04-16T15:20:00Z">
            <w:rPr>
              <w:rFonts w:ascii="方正仿宋_GBK" w:eastAsia="方正仿宋_GBK" w:hAnsi="方正仿宋_GBK" w:cs="方正仿宋_GBK" w:hint="eastAsia"/>
              <w:sz w:val="32"/>
              <w:szCs w:val="32"/>
            </w:rPr>
          </w:rPrChange>
        </w:rPr>
        <w:t>5</w:t>
      </w:r>
      <w:r>
        <w:rPr>
          <w:rFonts w:ascii="方正仿宋_GBK" w:eastAsia="方正仿宋_GBK" w:hAnsi="方正仿宋_GBK" w:cs="方正仿宋_GBK" w:hint="eastAsia"/>
          <w:sz w:val="32"/>
          <w:szCs w:val="32"/>
        </w:rPr>
        <w:t>年学校年度教学质量考核</w:t>
      </w:r>
      <w:r>
        <w:rPr>
          <w:rFonts w:ascii="方正仿宋_GBK" w:eastAsia="方正仿宋_GBK" w:hAnsi="方正仿宋_GBK" w:cs="方正仿宋_GBK" w:hint="eastAsia"/>
          <w:sz w:val="32"/>
          <w:szCs w:val="32"/>
        </w:rPr>
        <w:t>汇总表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材料</w:t>
      </w:r>
      <w:r>
        <w:rPr>
          <w:rFonts w:ascii="方正仿宋_GBK" w:eastAsia="方正仿宋_GBK" w:hAnsi="方正仿宋_GBK" w:cs="方正仿宋_GBK" w:hint="eastAsia"/>
          <w:sz w:val="32"/>
          <w:szCs w:val="32"/>
        </w:rPr>
        <w:t>。</w:t>
      </w:r>
    </w:p>
    <w:p w14:paraId="5C50C558" w14:textId="77777777" w:rsidR="00C90D26" w:rsidRDefault="003B5D03">
      <w:pPr>
        <w:spacing w:line="560" w:lineRule="exact"/>
        <w:ind w:firstLine="552"/>
        <w:rPr>
          <w:rFonts w:ascii="方正仿宋_GBK" w:eastAsia="方正仿宋_GBK" w:hAnsi="方正仿宋_GBK" w:cs="方正仿宋_GBK"/>
          <w:sz w:val="32"/>
          <w:szCs w:val="32"/>
        </w:rPr>
      </w:pPr>
      <w:r w:rsidRPr="0013050B">
        <w:rPr>
          <w:rFonts w:ascii="Times New Roman" w:eastAsia="方正仿宋_GBK" w:hAnsi="Times New Roman" w:cs="Times New Roman"/>
          <w:sz w:val="32"/>
          <w:szCs w:val="32"/>
          <w:rPrChange w:id="72" w:author="江健" w:date="2026-04-16T15:20: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73" w:author="江健" w:date="2026-04-16T15:20:00Z">
            <w:rPr>
              <w:rFonts w:ascii="方正仿宋_GBK" w:eastAsia="方正仿宋_GBK" w:hAnsi="方正仿宋_GBK" w:cs="方正仿宋_GBK" w:hint="eastAsia"/>
              <w:sz w:val="32"/>
              <w:szCs w:val="32"/>
            </w:rPr>
          </w:rPrChange>
        </w:rPr>
        <w:t>3</w:t>
      </w:r>
      <w:r w:rsidRPr="0013050B">
        <w:rPr>
          <w:rFonts w:ascii="Times New Roman" w:eastAsia="方正仿宋_GBK" w:hAnsi="Times New Roman" w:cs="Times New Roman"/>
          <w:sz w:val="32"/>
          <w:szCs w:val="32"/>
          <w:rPrChange w:id="74"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w:t>
      </w:r>
      <w:r>
        <w:rPr>
          <w:rFonts w:ascii="方正仿宋_GBK" w:eastAsia="方正仿宋_GBK" w:hAnsi="方正仿宋_GBK" w:cs="方正仿宋_GBK" w:hint="eastAsia"/>
          <w:sz w:val="32"/>
          <w:szCs w:val="32"/>
        </w:rPr>
        <w:t>条件</w:t>
      </w:r>
      <w:r>
        <w:rPr>
          <w:rFonts w:ascii="方正仿宋_GBK" w:eastAsia="方正仿宋_GBK" w:hAnsi="方正仿宋_GBK" w:cs="方正仿宋_GBK" w:hint="eastAsia"/>
          <w:sz w:val="32"/>
          <w:szCs w:val="32"/>
        </w:rPr>
        <w:t>二，备注：毕业指导、专业建设情况，上传：相应佐证材料。</w:t>
      </w:r>
    </w:p>
    <w:p w14:paraId="4998D010" w14:textId="77777777" w:rsidR="00C90D26" w:rsidRDefault="003B5D03">
      <w:pPr>
        <w:spacing w:line="560" w:lineRule="exact"/>
        <w:ind w:firstLine="552"/>
        <w:rPr>
          <w:rFonts w:ascii="方正仿宋_GBK" w:eastAsia="方正仿宋_GBK" w:hAnsi="方正仿宋_GBK" w:cs="方正仿宋_GBK"/>
          <w:sz w:val="32"/>
          <w:szCs w:val="32"/>
        </w:rPr>
      </w:pPr>
      <w:r w:rsidRPr="0013050B">
        <w:rPr>
          <w:rFonts w:ascii="Times New Roman" w:eastAsia="方正仿宋_GBK" w:hAnsi="Times New Roman" w:cs="Times New Roman"/>
          <w:sz w:val="32"/>
          <w:szCs w:val="32"/>
          <w:rPrChange w:id="75" w:author="江健" w:date="2026-04-16T15:20: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76" w:author="江健" w:date="2026-04-16T15:20:00Z">
            <w:rPr>
              <w:rFonts w:ascii="方正仿宋_GBK" w:eastAsia="方正仿宋_GBK" w:hAnsi="方正仿宋_GBK" w:cs="方正仿宋_GBK" w:hint="eastAsia"/>
              <w:sz w:val="32"/>
              <w:szCs w:val="32"/>
            </w:rPr>
          </w:rPrChange>
        </w:rPr>
        <w:t>4</w:t>
      </w:r>
      <w:r w:rsidRPr="0013050B">
        <w:rPr>
          <w:rFonts w:ascii="Times New Roman" w:eastAsia="方正仿宋_GBK" w:hAnsi="Times New Roman" w:cs="Times New Roman"/>
          <w:sz w:val="32"/>
          <w:szCs w:val="32"/>
          <w:rPrChange w:id="77"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w:t>
      </w:r>
      <w:r>
        <w:rPr>
          <w:rFonts w:ascii="方正仿宋_GBK" w:eastAsia="方正仿宋_GBK" w:hAnsi="方正仿宋_GBK" w:cs="方正仿宋_GBK" w:hint="eastAsia"/>
          <w:sz w:val="32"/>
          <w:szCs w:val="32"/>
        </w:rPr>
        <w:t>条件</w:t>
      </w:r>
      <w:r>
        <w:rPr>
          <w:rFonts w:ascii="方正仿宋_GBK" w:eastAsia="方正仿宋_GBK" w:hAnsi="方正仿宋_GBK" w:cs="方正仿宋_GBK" w:hint="eastAsia"/>
          <w:sz w:val="32"/>
          <w:szCs w:val="32"/>
        </w:rPr>
        <w:t>三，备注：班主任情况统计表，上传：班主任情况统计表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班主任工作或从事中层以上管理工作材料</w:t>
      </w:r>
      <w:r>
        <w:rPr>
          <w:rFonts w:ascii="方正仿宋_GBK" w:eastAsia="方正仿宋_GBK" w:hAnsi="方正仿宋_GBK" w:cs="方正仿宋_GBK" w:hint="eastAsia"/>
          <w:sz w:val="32"/>
          <w:szCs w:val="32"/>
        </w:rPr>
        <w:t>。</w:t>
      </w:r>
    </w:p>
    <w:p w14:paraId="368E06C8" w14:textId="77777777" w:rsidR="00C90D26" w:rsidRDefault="003B5D03">
      <w:pPr>
        <w:spacing w:line="560" w:lineRule="exact"/>
        <w:ind w:firstLine="552"/>
        <w:rPr>
          <w:rFonts w:ascii="方正仿宋_GBK" w:eastAsia="方正仿宋_GBK" w:hAnsi="方正仿宋_GBK" w:cs="方正仿宋_GBK"/>
          <w:sz w:val="32"/>
          <w:szCs w:val="32"/>
        </w:rPr>
      </w:pPr>
      <w:r w:rsidRPr="0013050B">
        <w:rPr>
          <w:rFonts w:ascii="Times New Roman" w:eastAsia="方正仿宋_GBK" w:hAnsi="Times New Roman" w:cs="Times New Roman"/>
          <w:sz w:val="32"/>
          <w:szCs w:val="32"/>
          <w:rPrChange w:id="78" w:author="江健" w:date="2026-04-16T15:20: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79" w:author="江健" w:date="2026-04-16T15:20:00Z">
            <w:rPr>
              <w:rFonts w:ascii="方正仿宋_GBK" w:eastAsia="方正仿宋_GBK" w:hAnsi="方正仿宋_GBK" w:cs="方正仿宋_GBK" w:hint="eastAsia"/>
              <w:sz w:val="32"/>
              <w:szCs w:val="32"/>
            </w:rPr>
          </w:rPrChange>
        </w:rPr>
        <w:t>5</w:t>
      </w:r>
      <w:r w:rsidRPr="0013050B">
        <w:rPr>
          <w:rFonts w:ascii="Times New Roman" w:eastAsia="方正仿宋_GBK" w:hAnsi="Times New Roman" w:cs="Times New Roman"/>
          <w:sz w:val="32"/>
          <w:szCs w:val="32"/>
          <w:rPrChange w:id="80"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w:t>
      </w:r>
      <w:r>
        <w:rPr>
          <w:rFonts w:ascii="方正仿宋_GBK" w:eastAsia="方正仿宋_GBK" w:hAnsi="方正仿宋_GBK" w:cs="方正仿宋_GBK" w:hint="eastAsia"/>
          <w:sz w:val="32"/>
          <w:szCs w:val="32"/>
        </w:rPr>
        <w:t>条件</w:t>
      </w:r>
      <w:r>
        <w:rPr>
          <w:rFonts w:ascii="方正仿宋_GBK" w:eastAsia="方正仿宋_GBK" w:hAnsi="方正仿宋_GBK" w:cs="方正仿宋_GBK" w:hint="eastAsia"/>
          <w:sz w:val="32"/>
          <w:szCs w:val="32"/>
        </w:rPr>
        <w:t>四，备注：公开课情况统计表，上传：</w:t>
      </w:r>
      <w:r>
        <w:rPr>
          <w:rFonts w:ascii="方正仿宋_GBK" w:eastAsia="方正仿宋_GBK" w:hAnsi="方正仿宋_GBK" w:cs="方正仿宋_GBK" w:hint="eastAsia"/>
          <w:sz w:val="32"/>
          <w:szCs w:val="32"/>
        </w:rPr>
        <w:t>公开课、示范课</w:t>
      </w:r>
      <w:r>
        <w:rPr>
          <w:rFonts w:ascii="方正仿宋_GBK" w:eastAsia="方正仿宋_GBK" w:hAnsi="方正仿宋_GBK" w:cs="方正仿宋_GBK" w:hint="eastAsia"/>
          <w:sz w:val="32"/>
          <w:szCs w:val="32"/>
        </w:rPr>
        <w:t>、专题讲座</w:t>
      </w:r>
      <w:r>
        <w:rPr>
          <w:rFonts w:ascii="方正仿宋_GBK" w:eastAsia="方正仿宋_GBK" w:hAnsi="方正仿宋_GBK" w:cs="方正仿宋_GBK" w:hint="eastAsia"/>
          <w:sz w:val="32"/>
          <w:szCs w:val="32"/>
        </w:rPr>
        <w:t>等材料</w:t>
      </w:r>
      <w:r>
        <w:rPr>
          <w:rFonts w:ascii="方正仿宋_GBK" w:eastAsia="方正仿宋_GBK" w:hAnsi="方正仿宋_GBK" w:cs="方正仿宋_GBK" w:hint="eastAsia"/>
          <w:sz w:val="32"/>
          <w:szCs w:val="32"/>
        </w:rPr>
        <w:t>。</w:t>
      </w:r>
    </w:p>
    <w:p w14:paraId="7B028A71" w14:textId="77777777" w:rsidR="00C90D26" w:rsidRDefault="003B5D03">
      <w:pPr>
        <w:spacing w:line="560" w:lineRule="exact"/>
        <w:ind w:firstLine="552"/>
        <w:rPr>
          <w:rFonts w:ascii="方正仿宋_GBK" w:eastAsia="方正仿宋_GBK" w:hAnsi="方正仿宋_GBK" w:cs="方正仿宋_GBK"/>
          <w:sz w:val="32"/>
          <w:szCs w:val="32"/>
        </w:rPr>
      </w:pPr>
      <w:r w:rsidRPr="0013050B">
        <w:rPr>
          <w:rFonts w:ascii="Times New Roman" w:eastAsia="方正仿宋_GBK" w:hAnsi="Times New Roman" w:cs="Times New Roman"/>
          <w:sz w:val="32"/>
          <w:szCs w:val="32"/>
          <w:rPrChange w:id="81" w:author="江健" w:date="2026-04-16T15:20: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82" w:author="江健" w:date="2026-04-16T15:20:00Z">
            <w:rPr>
              <w:rFonts w:ascii="方正仿宋_GBK" w:eastAsia="方正仿宋_GBK" w:hAnsi="方正仿宋_GBK" w:cs="方正仿宋_GBK" w:hint="eastAsia"/>
              <w:sz w:val="32"/>
              <w:szCs w:val="32"/>
            </w:rPr>
          </w:rPrChange>
        </w:rPr>
        <w:t>6</w:t>
      </w:r>
      <w:r w:rsidRPr="0013050B">
        <w:rPr>
          <w:rFonts w:ascii="Times New Roman" w:eastAsia="方正仿宋_GBK" w:hAnsi="Times New Roman" w:cs="Times New Roman"/>
          <w:sz w:val="32"/>
          <w:szCs w:val="32"/>
          <w:rPrChange w:id="83"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w:t>
      </w:r>
      <w:r>
        <w:rPr>
          <w:rFonts w:ascii="方正仿宋_GBK" w:eastAsia="方正仿宋_GBK" w:hAnsi="方正仿宋_GBK" w:cs="方正仿宋_GBK" w:hint="eastAsia"/>
          <w:sz w:val="32"/>
          <w:szCs w:val="32"/>
        </w:rPr>
        <w:t>条件</w:t>
      </w:r>
      <w:r>
        <w:rPr>
          <w:rFonts w:ascii="方正仿宋_GBK" w:eastAsia="方正仿宋_GBK" w:hAnsi="方正仿宋_GBK" w:cs="方正仿宋_GBK" w:hint="eastAsia"/>
          <w:sz w:val="32"/>
          <w:szCs w:val="32"/>
        </w:rPr>
        <w:t>五，备注：培养青年教师，上传：</w:t>
      </w:r>
      <w:r>
        <w:rPr>
          <w:rFonts w:ascii="方正仿宋_GBK" w:eastAsia="方正仿宋_GBK" w:hAnsi="方正仿宋_GBK" w:cs="方正仿宋_GBK" w:hint="eastAsia"/>
          <w:sz w:val="32"/>
          <w:szCs w:val="32"/>
        </w:rPr>
        <w:t>帮教证明材料</w:t>
      </w:r>
      <w:r>
        <w:rPr>
          <w:rFonts w:ascii="方正仿宋_GBK" w:eastAsia="方正仿宋_GBK" w:hAnsi="方正仿宋_GBK" w:cs="方正仿宋_GBK" w:hint="eastAsia"/>
          <w:sz w:val="32"/>
          <w:szCs w:val="32"/>
        </w:rPr>
        <w:t>。</w:t>
      </w:r>
    </w:p>
    <w:p w14:paraId="36FA3216" w14:textId="77777777" w:rsidR="00C90D26" w:rsidRDefault="003B5D03">
      <w:pPr>
        <w:spacing w:line="560" w:lineRule="exact"/>
        <w:ind w:firstLine="552"/>
        <w:rPr>
          <w:rFonts w:ascii="方正仿宋_GBK" w:eastAsia="方正仿宋_GBK" w:hAnsi="方正仿宋_GBK" w:cs="方正仿宋_GBK"/>
          <w:sz w:val="32"/>
          <w:szCs w:val="32"/>
          <w:highlight w:val="yellow"/>
        </w:rPr>
      </w:pPr>
      <w:r w:rsidRPr="0013050B">
        <w:rPr>
          <w:rFonts w:ascii="Times New Roman" w:eastAsia="方正仿宋_GBK" w:hAnsi="Times New Roman" w:cs="Times New Roman"/>
          <w:sz w:val="32"/>
          <w:szCs w:val="32"/>
          <w:rPrChange w:id="84" w:author="江健" w:date="2026-04-16T15:20:00Z">
            <w:rPr>
              <w:rFonts w:ascii="方正仿宋_GBK" w:eastAsia="方正仿宋_GBK" w:hAnsi="方正仿宋_GBK" w:cs="方正仿宋_GBK" w:hint="eastAsia"/>
              <w:sz w:val="32"/>
              <w:szCs w:val="32"/>
            </w:rPr>
          </w:rPrChange>
        </w:rPr>
        <w:lastRenderedPageBreak/>
        <w:t>（</w:t>
      </w:r>
      <w:r w:rsidRPr="0013050B">
        <w:rPr>
          <w:rFonts w:ascii="Times New Roman" w:eastAsia="方正仿宋_GBK" w:hAnsi="Times New Roman" w:cs="Times New Roman"/>
          <w:sz w:val="32"/>
          <w:szCs w:val="32"/>
          <w:rPrChange w:id="85" w:author="江健" w:date="2026-04-16T15:20:00Z">
            <w:rPr>
              <w:rFonts w:ascii="方正仿宋_GBK" w:eastAsia="方正仿宋_GBK" w:hAnsi="方正仿宋_GBK" w:cs="方正仿宋_GBK" w:hint="eastAsia"/>
              <w:sz w:val="32"/>
              <w:szCs w:val="32"/>
            </w:rPr>
          </w:rPrChange>
        </w:rPr>
        <w:t>7</w:t>
      </w:r>
      <w:r w:rsidRPr="0013050B">
        <w:rPr>
          <w:rFonts w:ascii="Times New Roman" w:eastAsia="方正仿宋_GBK" w:hAnsi="Times New Roman" w:cs="Times New Roman"/>
          <w:sz w:val="32"/>
          <w:szCs w:val="32"/>
          <w:rPrChange w:id="86" w:author="江健" w:date="2026-04-16T15:20: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材料名称：基本</w:t>
      </w:r>
      <w:r>
        <w:rPr>
          <w:rFonts w:ascii="方正仿宋_GBK" w:eastAsia="方正仿宋_GBK" w:hAnsi="方正仿宋_GBK" w:cs="方正仿宋_GBK" w:hint="eastAsia"/>
          <w:sz w:val="32"/>
          <w:szCs w:val="32"/>
        </w:rPr>
        <w:t>条件</w:t>
      </w:r>
      <w:r>
        <w:rPr>
          <w:rFonts w:ascii="方正仿宋_GBK" w:eastAsia="方正仿宋_GBK" w:hAnsi="方正仿宋_GBK" w:cs="方正仿宋_GBK" w:hint="eastAsia"/>
          <w:sz w:val="32"/>
          <w:szCs w:val="32"/>
        </w:rPr>
        <w:t>六，备注：下企业实践统计表，上传：下企业实践统计表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企业实践</w:t>
      </w:r>
      <w:r>
        <w:rPr>
          <w:rFonts w:ascii="方正仿宋_GBK" w:eastAsia="方正仿宋_GBK" w:hAnsi="方正仿宋_GBK" w:cs="方正仿宋_GBK" w:hint="eastAsia"/>
          <w:sz w:val="32"/>
          <w:szCs w:val="32"/>
        </w:rPr>
        <w:t>总结</w:t>
      </w:r>
      <w:r>
        <w:rPr>
          <w:rFonts w:ascii="方正仿宋_GBK" w:eastAsia="方正仿宋_GBK" w:hAnsi="方正仿宋_GBK" w:cs="方正仿宋_GBK" w:hint="eastAsia"/>
          <w:sz w:val="32"/>
          <w:szCs w:val="32"/>
        </w:rPr>
        <w:t>等</w:t>
      </w:r>
      <w:r>
        <w:rPr>
          <w:rFonts w:ascii="方正仿宋_GBK" w:eastAsia="方正仿宋_GBK" w:hAnsi="方正仿宋_GBK" w:cs="方正仿宋_GBK" w:hint="eastAsia"/>
          <w:sz w:val="32"/>
          <w:szCs w:val="32"/>
        </w:rPr>
        <w:t>佐证</w:t>
      </w:r>
      <w:r>
        <w:rPr>
          <w:rFonts w:ascii="方正仿宋_GBK" w:eastAsia="方正仿宋_GBK" w:hAnsi="方正仿宋_GBK" w:cs="方正仿宋_GBK" w:hint="eastAsia"/>
          <w:sz w:val="32"/>
          <w:szCs w:val="32"/>
        </w:rPr>
        <w:t>材料</w:t>
      </w:r>
      <w:r>
        <w:rPr>
          <w:rFonts w:ascii="方正仿宋_GBK" w:eastAsia="方正仿宋_GBK" w:hAnsi="方正仿宋_GBK" w:cs="方正仿宋_GBK" w:hint="eastAsia"/>
          <w:sz w:val="32"/>
          <w:szCs w:val="32"/>
        </w:rPr>
        <w:t>。</w:t>
      </w:r>
    </w:p>
    <w:p w14:paraId="51D6C9CD" w14:textId="7F5B9811" w:rsidR="00C90D26" w:rsidRDefault="003B5D03">
      <w:pPr>
        <w:spacing w:line="560" w:lineRule="exact"/>
        <w:ind w:firstLine="552"/>
        <w:rPr>
          <w:rFonts w:ascii="方正仿宋_GBK" w:eastAsia="方正仿宋_GBK" w:hAnsi="方正仿宋_GBK" w:cs="方正仿宋_GBK"/>
          <w:sz w:val="32"/>
          <w:szCs w:val="32"/>
          <w:highlight w:val="yellow"/>
        </w:rPr>
      </w:pPr>
      <w:r w:rsidRPr="0013050B">
        <w:rPr>
          <w:rFonts w:ascii="Times New Roman" w:eastAsia="方正仿宋_GBK" w:hAnsi="Times New Roman" w:cs="Times New Roman"/>
          <w:sz w:val="32"/>
          <w:szCs w:val="32"/>
          <w:rPrChange w:id="87" w:author="江健" w:date="2026-04-16T15:21:00Z">
            <w:rPr>
              <w:rFonts w:ascii="方正仿宋_GBK" w:eastAsia="方正仿宋_GBK" w:hAnsi="方正仿宋_GBK" w:cs="方正仿宋_GBK" w:hint="eastAsia"/>
              <w:sz w:val="32"/>
              <w:szCs w:val="32"/>
            </w:rPr>
          </w:rPrChange>
        </w:rPr>
        <w:t>（</w:t>
      </w:r>
      <w:r w:rsidRPr="0013050B">
        <w:rPr>
          <w:rFonts w:ascii="Times New Roman" w:eastAsia="方正仿宋_GBK" w:hAnsi="Times New Roman" w:cs="Times New Roman"/>
          <w:sz w:val="32"/>
          <w:szCs w:val="32"/>
          <w:rPrChange w:id="88" w:author="江健" w:date="2026-04-16T15:21:00Z">
            <w:rPr>
              <w:rFonts w:ascii="方正仿宋_GBK" w:eastAsia="方正仿宋_GBK" w:hAnsi="方正仿宋_GBK" w:cs="方正仿宋_GBK" w:hint="eastAsia"/>
              <w:sz w:val="32"/>
              <w:szCs w:val="32"/>
            </w:rPr>
          </w:rPrChange>
        </w:rPr>
        <w:t>8</w:t>
      </w:r>
      <w:r w:rsidRPr="0013050B">
        <w:rPr>
          <w:rFonts w:ascii="Times New Roman" w:eastAsia="方正仿宋_GBK" w:hAnsi="Times New Roman" w:cs="Times New Roman"/>
          <w:sz w:val="32"/>
          <w:szCs w:val="32"/>
          <w:rPrChange w:id="89" w:author="江健" w:date="2026-04-16T15:21: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材料名称：教案，备注：</w:t>
      </w:r>
      <w:proofErr w:type="gramStart"/>
      <w:r>
        <w:rPr>
          <w:rFonts w:ascii="方正仿宋_GBK" w:eastAsia="方正仿宋_GBK" w:hAnsi="方正仿宋_GBK" w:cs="方正仿宋_GBK" w:hint="eastAsia"/>
          <w:sz w:val="32"/>
          <w:szCs w:val="32"/>
        </w:rPr>
        <w:t>两门课各两</w:t>
      </w:r>
      <w:proofErr w:type="gramEnd"/>
      <w:r>
        <w:rPr>
          <w:rFonts w:ascii="方正仿宋_GBK" w:eastAsia="方正仿宋_GBK" w:hAnsi="方正仿宋_GBK" w:cs="方正仿宋_GBK" w:hint="eastAsia"/>
          <w:sz w:val="32"/>
          <w:szCs w:val="32"/>
        </w:rPr>
        <w:t>章</w:t>
      </w:r>
      <w:r>
        <w:rPr>
          <w:rFonts w:ascii="方正仿宋_GBK" w:eastAsia="方正仿宋_GBK" w:hAnsi="方正仿宋_GBK" w:cs="方正仿宋_GBK" w:hint="eastAsia"/>
          <w:sz w:val="32"/>
          <w:szCs w:val="32"/>
        </w:rPr>
        <w:t>的名称，上传：</w:t>
      </w:r>
      <w:r>
        <w:rPr>
          <w:rFonts w:ascii="方正仿宋_GBK" w:eastAsia="方正仿宋_GBK" w:hAnsi="方正仿宋_GBK" w:cs="方正仿宋_GBK" w:hint="eastAsia"/>
          <w:sz w:val="32"/>
          <w:szCs w:val="32"/>
        </w:rPr>
        <w:t>教案</w:t>
      </w:r>
      <w:ins w:id="90" w:author="江健" w:date="2026-04-16T15:21:00Z">
        <w:r w:rsidR="0013050B">
          <w:rPr>
            <w:rFonts w:ascii="方正仿宋_GBK" w:eastAsia="方正仿宋_GBK" w:hAnsi="方正仿宋_GBK" w:cs="方正仿宋_GBK" w:hint="eastAsia"/>
            <w:sz w:val="32"/>
            <w:szCs w:val="32"/>
          </w:rPr>
          <w:t>（</w:t>
        </w:r>
      </w:ins>
      <w:del w:id="91" w:author="江健" w:date="2026-04-16T15:21:00Z">
        <w:r w:rsidRPr="0013050B" w:rsidDel="0013050B">
          <w:rPr>
            <w:rFonts w:ascii="方正仿宋_GBK" w:eastAsia="方正仿宋_GBK" w:hAnsi="方正仿宋_GBK" w:cs="方正仿宋_GBK" w:hint="eastAsia"/>
            <w:sz w:val="32"/>
            <w:szCs w:val="32"/>
            <w:rPrChange w:id="92" w:author="江健" w:date="2026-04-16T15:21:00Z">
              <w:rPr>
                <w:rFonts w:ascii="方正仿宋_GBK" w:eastAsia="方正仿宋_GBK" w:hAnsi="方正仿宋_GBK" w:cs="方正仿宋_GBK" w:hint="eastAsia"/>
                <w:sz w:val="32"/>
                <w:szCs w:val="32"/>
              </w:rPr>
            </w:rPrChange>
          </w:rPr>
          <w:delText>（</w:delText>
        </w:r>
        <w:r w:rsidRPr="0013050B" w:rsidDel="0013050B">
          <w:rPr>
            <w:rFonts w:ascii="方正仿宋_GBK" w:eastAsia="方正仿宋_GBK" w:hAnsi="方正仿宋_GBK" w:cs="方正仿宋_GBK" w:hint="eastAsia"/>
            <w:sz w:val="32"/>
            <w:szCs w:val="32"/>
            <w:rPrChange w:id="93" w:author="江健" w:date="2026-04-16T15:21:00Z">
              <w:rPr>
                <w:rFonts w:ascii="方正仿宋_GBK" w:eastAsia="方正仿宋_GBK" w:hAnsi="方正仿宋_GBK" w:cs="方正仿宋_GBK" w:hint="eastAsia"/>
                <w:sz w:val="32"/>
                <w:szCs w:val="32"/>
              </w:rPr>
            </w:rPrChange>
          </w:rPr>
          <w:delText>明年开始</w:delText>
        </w:r>
      </w:del>
      <w:r w:rsidRPr="0013050B">
        <w:rPr>
          <w:rFonts w:ascii="方正仿宋_GBK" w:eastAsia="方正仿宋_GBK" w:hAnsi="方正仿宋_GBK" w:cs="方正仿宋_GBK" w:hint="eastAsia"/>
          <w:sz w:val="32"/>
          <w:szCs w:val="32"/>
          <w:rPrChange w:id="94" w:author="江健" w:date="2026-04-16T15:21:00Z">
            <w:rPr>
              <w:rFonts w:ascii="方正仿宋_GBK" w:eastAsia="方正仿宋_GBK" w:hAnsi="方正仿宋_GBK" w:cs="方正仿宋_GBK" w:hint="eastAsia"/>
              <w:sz w:val="32"/>
              <w:szCs w:val="32"/>
              <w:highlight w:val="yellow"/>
            </w:rPr>
          </w:rPrChange>
        </w:rPr>
        <w:t>教后</w:t>
      </w:r>
      <w:del w:id="95" w:author="江健" w:date="2026-04-16T15:21:00Z">
        <w:r w:rsidRPr="0013050B" w:rsidDel="0013050B">
          <w:rPr>
            <w:rFonts w:ascii="方正仿宋_GBK" w:eastAsia="方正仿宋_GBK" w:hAnsi="方正仿宋_GBK" w:cs="方正仿宋_GBK" w:hint="eastAsia"/>
            <w:sz w:val="32"/>
            <w:szCs w:val="32"/>
            <w:rPrChange w:id="96" w:author="江健" w:date="2026-04-16T15:21:00Z">
              <w:rPr>
                <w:rFonts w:ascii="方正仿宋_GBK" w:eastAsia="方正仿宋_GBK" w:hAnsi="方正仿宋_GBK" w:cs="方正仿宋_GBK" w:hint="eastAsia"/>
                <w:sz w:val="32"/>
                <w:szCs w:val="32"/>
                <w:highlight w:val="yellow"/>
              </w:rPr>
            </w:rPrChange>
          </w:rPr>
          <w:delText>感</w:delText>
        </w:r>
      </w:del>
      <w:proofErr w:type="gramStart"/>
      <w:ins w:id="97" w:author="江健" w:date="2026-04-16T15:21:00Z">
        <w:r w:rsidR="0013050B">
          <w:rPr>
            <w:rFonts w:ascii="方正仿宋_GBK" w:eastAsia="方正仿宋_GBK" w:hAnsi="方正仿宋_GBK" w:cs="方正仿宋_GBK" w:hint="eastAsia"/>
            <w:sz w:val="32"/>
            <w:szCs w:val="32"/>
          </w:rPr>
          <w:t>记</w:t>
        </w:r>
      </w:ins>
      <w:r w:rsidRPr="0013050B">
        <w:rPr>
          <w:rFonts w:ascii="方正仿宋_GBK" w:eastAsia="方正仿宋_GBK" w:hAnsi="方正仿宋_GBK" w:cs="方正仿宋_GBK" w:hint="eastAsia"/>
          <w:sz w:val="32"/>
          <w:szCs w:val="32"/>
          <w:rPrChange w:id="98" w:author="江健" w:date="2026-04-16T15:21:00Z">
            <w:rPr>
              <w:rFonts w:ascii="方正仿宋_GBK" w:eastAsia="方正仿宋_GBK" w:hAnsi="方正仿宋_GBK" w:cs="方正仿宋_GBK" w:hint="eastAsia"/>
              <w:sz w:val="32"/>
              <w:szCs w:val="32"/>
              <w:highlight w:val="yellow"/>
            </w:rPr>
          </w:rPrChange>
        </w:rPr>
        <w:t>需手写</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p>
    <w:p w14:paraId="163C43C7" w14:textId="77777777" w:rsidR="00C90D26" w:rsidRDefault="003B5D03">
      <w:pPr>
        <w:spacing w:line="560" w:lineRule="exact"/>
        <w:ind w:firstLine="552"/>
        <w:rPr>
          <w:rFonts w:ascii="方正仿宋_GBK" w:eastAsia="方正仿宋_GBK" w:hAnsi="方正仿宋_GBK" w:cs="方正仿宋_GBK"/>
          <w:sz w:val="32"/>
          <w:szCs w:val="32"/>
        </w:rPr>
      </w:pPr>
      <w:r w:rsidRPr="008F2BE0">
        <w:rPr>
          <w:rFonts w:ascii="Times New Roman" w:eastAsia="方正仿宋_GBK" w:hAnsi="Times New Roman" w:cs="Times New Roman"/>
          <w:sz w:val="32"/>
          <w:szCs w:val="32"/>
          <w:rPrChange w:id="99" w:author="江健" w:date="2026-04-16T15:21:00Z">
            <w:rPr>
              <w:rFonts w:ascii="方正仿宋_GBK" w:eastAsia="方正仿宋_GBK" w:hAnsi="方正仿宋_GBK" w:cs="方正仿宋_GBK" w:hint="eastAsia"/>
              <w:sz w:val="32"/>
              <w:szCs w:val="32"/>
            </w:rPr>
          </w:rPrChange>
        </w:rPr>
        <w:t>（</w:t>
      </w:r>
      <w:r w:rsidRPr="008F2BE0">
        <w:rPr>
          <w:rFonts w:ascii="Times New Roman" w:eastAsia="方正仿宋_GBK" w:hAnsi="Times New Roman" w:cs="Times New Roman"/>
          <w:sz w:val="32"/>
          <w:szCs w:val="32"/>
          <w:rPrChange w:id="100" w:author="江健" w:date="2026-04-16T15:21:00Z">
            <w:rPr>
              <w:rFonts w:ascii="方正仿宋_GBK" w:eastAsia="方正仿宋_GBK" w:hAnsi="方正仿宋_GBK" w:cs="方正仿宋_GBK" w:hint="eastAsia"/>
              <w:sz w:val="32"/>
              <w:szCs w:val="32"/>
            </w:rPr>
          </w:rPrChange>
        </w:rPr>
        <w:t>9</w:t>
      </w:r>
      <w:r w:rsidRPr="008F2BE0">
        <w:rPr>
          <w:rFonts w:ascii="Times New Roman" w:eastAsia="方正仿宋_GBK" w:hAnsi="Times New Roman" w:cs="Times New Roman"/>
          <w:sz w:val="32"/>
          <w:szCs w:val="32"/>
          <w:rPrChange w:id="101" w:author="江健" w:date="2026-04-16T15:21: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材料名称：征信、无犯罪证明，备注：征信、无犯罪证明，上传：</w:t>
      </w:r>
      <w:r>
        <w:rPr>
          <w:rFonts w:ascii="方正仿宋_GBK" w:eastAsia="方正仿宋_GBK" w:hAnsi="方正仿宋_GBK" w:cs="方正仿宋_GBK" w:hint="eastAsia"/>
          <w:sz w:val="32"/>
          <w:szCs w:val="32"/>
        </w:rPr>
        <w:t>无犯罪记录证明和征信证明。</w:t>
      </w:r>
    </w:p>
    <w:p w14:paraId="23D81F53" w14:textId="77777777" w:rsidR="00C90D26" w:rsidRDefault="003B5D03">
      <w:pPr>
        <w:spacing w:line="560" w:lineRule="exact"/>
        <w:ind w:firstLine="552"/>
        <w:rPr>
          <w:rFonts w:ascii="方正仿宋_GBK" w:eastAsia="方正仿宋_GBK" w:hAnsi="方正仿宋_GBK" w:cs="方正仿宋_GBK"/>
          <w:sz w:val="32"/>
          <w:szCs w:val="32"/>
        </w:rPr>
      </w:pPr>
      <w:r w:rsidRPr="008F2BE0">
        <w:rPr>
          <w:rFonts w:ascii="Times New Roman" w:eastAsia="方正仿宋_GBK" w:hAnsi="Times New Roman" w:cs="Times New Roman"/>
          <w:sz w:val="32"/>
          <w:szCs w:val="32"/>
          <w:rPrChange w:id="102" w:author="江健" w:date="2026-04-16T15:21:00Z">
            <w:rPr>
              <w:rFonts w:ascii="方正仿宋_GBK" w:eastAsia="方正仿宋_GBK" w:hAnsi="方正仿宋_GBK" w:cs="方正仿宋_GBK" w:hint="eastAsia"/>
              <w:sz w:val="32"/>
              <w:szCs w:val="32"/>
            </w:rPr>
          </w:rPrChange>
        </w:rPr>
        <w:t>（</w:t>
      </w:r>
      <w:r w:rsidRPr="008F2BE0">
        <w:rPr>
          <w:rFonts w:ascii="Times New Roman" w:eastAsia="方正仿宋_GBK" w:hAnsi="Times New Roman" w:cs="Times New Roman"/>
          <w:sz w:val="32"/>
          <w:szCs w:val="32"/>
          <w:rPrChange w:id="103" w:author="江健" w:date="2026-04-16T15:21:00Z">
            <w:rPr>
              <w:rFonts w:ascii="方正仿宋_GBK" w:eastAsia="方正仿宋_GBK" w:hAnsi="方正仿宋_GBK" w:cs="方正仿宋_GBK" w:hint="eastAsia"/>
              <w:sz w:val="32"/>
              <w:szCs w:val="32"/>
            </w:rPr>
          </w:rPrChange>
        </w:rPr>
        <w:t>10</w:t>
      </w:r>
      <w:r w:rsidRPr="008F2BE0">
        <w:rPr>
          <w:rFonts w:ascii="Times New Roman" w:eastAsia="方正仿宋_GBK" w:hAnsi="Times New Roman" w:cs="Times New Roman"/>
          <w:sz w:val="32"/>
          <w:szCs w:val="32"/>
          <w:rPrChange w:id="104" w:author="江健" w:date="2026-04-16T15:21: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委托评审的应上传委托函</w:t>
      </w:r>
      <w:r>
        <w:rPr>
          <w:rFonts w:ascii="方正仿宋_GBK" w:eastAsia="方正仿宋_GBK" w:hAnsi="方正仿宋_GBK" w:cs="方正仿宋_GBK" w:hint="eastAsia"/>
          <w:sz w:val="32"/>
          <w:szCs w:val="32"/>
        </w:rPr>
        <w:t>。</w:t>
      </w:r>
    </w:p>
    <w:p w14:paraId="2F2A6C22" w14:textId="77777777" w:rsidR="00C90D26" w:rsidRDefault="003B5D03">
      <w:pPr>
        <w:spacing w:line="560" w:lineRule="exact"/>
        <w:ind w:firstLine="552"/>
        <w:rPr>
          <w:rFonts w:ascii="方正仿宋_GBK" w:eastAsia="方正仿宋_GBK" w:hAnsi="方正仿宋_GBK" w:cs="方正仿宋_GBK"/>
          <w:sz w:val="32"/>
          <w:szCs w:val="32"/>
        </w:rPr>
      </w:pPr>
      <w:r w:rsidRPr="008F2BE0">
        <w:rPr>
          <w:rFonts w:ascii="Times New Roman" w:eastAsia="方正仿宋_GBK" w:hAnsi="Times New Roman" w:cs="Times New Roman"/>
          <w:sz w:val="32"/>
          <w:szCs w:val="32"/>
          <w:rPrChange w:id="105" w:author="江健" w:date="2026-04-16T15:21:00Z">
            <w:rPr>
              <w:rFonts w:ascii="方正仿宋_GBK" w:eastAsia="方正仿宋_GBK" w:hAnsi="方正仿宋_GBK" w:cs="方正仿宋_GBK" w:hint="eastAsia"/>
              <w:sz w:val="32"/>
              <w:szCs w:val="32"/>
            </w:rPr>
          </w:rPrChange>
        </w:rPr>
        <w:t>（</w:t>
      </w:r>
      <w:r w:rsidRPr="008F2BE0">
        <w:rPr>
          <w:rFonts w:ascii="Times New Roman" w:eastAsia="方正仿宋_GBK" w:hAnsi="Times New Roman" w:cs="Times New Roman"/>
          <w:sz w:val="32"/>
          <w:szCs w:val="32"/>
          <w:rPrChange w:id="106" w:author="江健" w:date="2026-04-16T15:21:00Z">
            <w:rPr>
              <w:rFonts w:ascii="方正仿宋_GBK" w:eastAsia="方正仿宋_GBK" w:hAnsi="方正仿宋_GBK" w:cs="方正仿宋_GBK" w:hint="eastAsia"/>
              <w:sz w:val="32"/>
              <w:szCs w:val="32"/>
            </w:rPr>
          </w:rPrChange>
        </w:rPr>
        <w:t>11</w:t>
      </w:r>
      <w:r w:rsidRPr="008F2BE0">
        <w:rPr>
          <w:rFonts w:ascii="Times New Roman" w:eastAsia="方正仿宋_GBK" w:hAnsi="Times New Roman" w:cs="Times New Roman"/>
          <w:sz w:val="32"/>
          <w:szCs w:val="32"/>
          <w:rPrChange w:id="107" w:author="江健" w:date="2026-04-16T15:21:00Z">
            <w:rPr>
              <w:rFonts w:ascii="方正仿宋_GBK" w:eastAsia="方正仿宋_GBK" w:hAnsi="方正仿宋_GBK" w:cs="方正仿宋_GBK" w:hint="eastAsia"/>
              <w:sz w:val="32"/>
              <w:szCs w:val="32"/>
            </w:rPr>
          </w:rPrChange>
        </w:rPr>
        <w:t>）</w:t>
      </w:r>
      <w:r>
        <w:rPr>
          <w:rFonts w:ascii="方正仿宋_GBK" w:eastAsia="方正仿宋_GBK" w:hAnsi="方正仿宋_GBK" w:cs="方正仿宋_GBK" w:hint="eastAsia"/>
          <w:sz w:val="32"/>
          <w:szCs w:val="32"/>
        </w:rPr>
        <w:t>其他自己认为需要</w:t>
      </w:r>
      <w:r>
        <w:rPr>
          <w:rFonts w:ascii="方正仿宋_GBK" w:eastAsia="方正仿宋_GBK" w:hAnsi="方正仿宋_GBK" w:cs="方正仿宋_GBK" w:hint="eastAsia"/>
          <w:sz w:val="32"/>
          <w:szCs w:val="32"/>
        </w:rPr>
        <w:t>上传</w:t>
      </w:r>
      <w:r>
        <w:rPr>
          <w:rFonts w:ascii="方正仿宋_GBK" w:eastAsia="方正仿宋_GBK" w:hAnsi="方正仿宋_GBK" w:cs="方正仿宋_GBK" w:hint="eastAsia"/>
          <w:sz w:val="32"/>
          <w:szCs w:val="32"/>
        </w:rPr>
        <w:t>的材料。</w:t>
      </w:r>
      <w:r>
        <w:rPr>
          <w:rFonts w:ascii="方正仿宋_GBK" w:eastAsia="方正仿宋_GBK" w:hAnsi="方正仿宋_GBK" w:cs="方正仿宋_GBK" w:hint="eastAsia"/>
          <w:sz w:val="32"/>
          <w:szCs w:val="32"/>
        </w:rPr>
        <w:t>材料名称：自拟。</w:t>
      </w:r>
    </w:p>
    <w:p w14:paraId="2D7EBED4" w14:textId="2F15F744" w:rsidR="00C90D26" w:rsidDel="00C379BA" w:rsidRDefault="003B5D03">
      <w:pPr>
        <w:spacing w:line="560" w:lineRule="exact"/>
        <w:ind w:firstLine="552"/>
        <w:rPr>
          <w:moveFrom w:id="108" w:author="江健" w:date="2026-04-16T15:22:00Z"/>
          <w:rFonts w:ascii="方正仿宋_GBK" w:eastAsia="方正仿宋_GBK" w:hAnsi="方正仿宋_GBK" w:cs="方正仿宋_GBK"/>
          <w:color w:val="FF0000"/>
          <w:sz w:val="32"/>
          <w:szCs w:val="32"/>
        </w:rPr>
      </w:pPr>
      <w:moveFromRangeStart w:id="109" w:author="江健" w:date="2026-04-16T15:22:00Z" w:name="move227245375"/>
      <w:moveFrom w:id="110" w:author="江健" w:date="2026-04-16T15:22:00Z">
        <w:r w:rsidDel="00C379BA">
          <w:rPr>
            <w:rFonts w:ascii="方正仿宋_GBK" w:eastAsia="方正仿宋_GBK" w:hAnsi="方正仿宋_GBK" w:cs="方正仿宋_GBK" w:hint="eastAsia"/>
            <w:sz w:val="32"/>
            <w:szCs w:val="32"/>
          </w:rPr>
          <w:t>业绩成果七，论文著作在“学术成果信息”</w:t>
        </w:r>
        <w:r w:rsidDel="00C379BA">
          <w:rPr>
            <w:rFonts w:ascii="方正仿宋_GBK" w:eastAsia="方正仿宋_GBK" w:hAnsi="方正仿宋_GBK" w:cs="方正仿宋_GBK" w:hint="eastAsia"/>
            <w:sz w:val="32"/>
            <w:szCs w:val="32"/>
          </w:rPr>
          <w:t>栏目</w:t>
        </w:r>
        <w:r w:rsidDel="00C379BA">
          <w:rPr>
            <w:rFonts w:ascii="方正仿宋_GBK" w:eastAsia="方正仿宋_GBK" w:hAnsi="方正仿宋_GBK" w:cs="方正仿宋_GBK" w:hint="eastAsia"/>
            <w:sz w:val="32"/>
            <w:szCs w:val="32"/>
          </w:rPr>
          <w:t>下独立上传；业绩成果八，发明专利在“发明专利”</w:t>
        </w:r>
        <w:r w:rsidDel="00C379BA">
          <w:rPr>
            <w:rFonts w:ascii="方正仿宋_GBK" w:eastAsia="方正仿宋_GBK" w:hAnsi="方正仿宋_GBK" w:cs="方正仿宋_GBK" w:hint="eastAsia"/>
            <w:sz w:val="32"/>
            <w:szCs w:val="32"/>
          </w:rPr>
          <w:t>栏目</w:t>
        </w:r>
        <w:r w:rsidDel="00C379BA">
          <w:rPr>
            <w:rFonts w:ascii="方正仿宋_GBK" w:eastAsia="方正仿宋_GBK" w:hAnsi="方正仿宋_GBK" w:cs="方正仿宋_GBK" w:hint="eastAsia"/>
            <w:sz w:val="32"/>
            <w:szCs w:val="32"/>
          </w:rPr>
          <w:t>下独立上传。</w:t>
        </w:r>
      </w:moveFrom>
    </w:p>
    <w:moveFromRangeEnd w:id="109"/>
    <w:p w14:paraId="459A3AE7" w14:textId="77777777" w:rsidR="00C90D26" w:rsidRDefault="003B5D03">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三、纸质材料清单</w:t>
      </w:r>
    </w:p>
    <w:p w14:paraId="041F4759"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第一部分</w:t>
      </w:r>
    </w:p>
    <w:p w14:paraId="0512DC0C" w14:textId="77777777" w:rsidR="00C90D26" w:rsidRDefault="003B5D03">
      <w:pPr>
        <w:spacing w:line="560" w:lineRule="exact"/>
        <w:ind w:firstLine="552"/>
        <w:rPr>
          <w:rFonts w:ascii="方正仿宋_GBK" w:eastAsia="方正仿宋_GBK" w:hAnsi="方正仿宋_GBK" w:cs="方正仿宋_GBK"/>
          <w:sz w:val="32"/>
          <w:szCs w:val="32"/>
        </w:rPr>
      </w:pPr>
      <w:r w:rsidRPr="00550D6F">
        <w:rPr>
          <w:rFonts w:ascii="Times New Roman" w:eastAsia="方正仿宋_GBK" w:hAnsi="Times New Roman" w:cs="Times New Roman"/>
          <w:sz w:val="32"/>
          <w:szCs w:val="32"/>
          <w:rPrChange w:id="111" w:author="江健" w:date="2026-04-16T15:23:00Z">
            <w:rPr>
              <w:rFonts w:ascii="方正仿宋_GBK" w:eastAsia="方正仿宋_GBK" w:hAnsi="方正仿宋_GBK" w:cs="方正仿宋_GBK" w:hint="eastAsia"/>
              <w:sz w:val="32"/>
              <w:szCs w:val="32"/>
            </w:rPr>
          </w:rPrChange>
        </w:rPr>
        <w:t>1.</w:t>
      </w:r>
      <w:r>
        <w:rPr>
          <w:rFonts w:ascii="方正仿宋_GBK" w:eastAsia="方正仿宋_GBK" w:hAnsi="方正仿宋_GBK" w:cs="方正仿宋_GBK" w:hint="eastAsia"/>
          <w:sz w:val="32"/>
          <w:szCs w:val="32"/>
        </w:rPr>
        <w:t>专业技术资格评审申报表，一式</w:t>
      </w:r>
      <w:r>
        <w:rPr>
          <w:rFonts w:ascii="方正仿宋_GBK" w:eastAsia="方正仿宋_GBK" w:hAnsi="方正仿宋_GBK" w:cs="方正仿宋_GBK" w:hint="eastAsia"/>
          <w:sz w:val="32"/>
          <w:szCs w:val="32"/>
        </w:rPr>
        <w:t>二</w:t>
      </w:r>
      <w:r>
        <w:rPr>
          <w:rFonts w:ascii="方正仿宋_GBK" w:eastAsia="方正仿宋_GBK" w:hAnsi="方正仿宋_GBK" w:cs="方正仿宋_GBK" w:hint="eastAsia"/>
          <w:sz w:val="32"/>
          <w:szCs w:val="32"/>
        </w:rPr>
        <w:t>份，每份单独装订。</w:t>
      </w:r>
    </w:p>
    <w:p w14:paraId="3E827F15" w14:textId="77777777" w:rsidR="00C90D26" w:rsidRDefault="003B5D03">
      <w:pPr>
        <w:spacing w:line="560" w:lineRule="exact"/>
        <w:ind w:firstLine="552"/>
        <w:rPr>
          <w:rFonts w:ascii="方正仿宋_GBK" w:eastAsia="方正仿宋_GBK" w:hAnsi="方正仿宋_GBK" w:cs="方正仿宋_GBK"/>
          <w:sz w:val="32"/>
          <w:szCs w:val="32"/>
        </w:rPr>
      </w:pPr>
      <w:r w:rsidRPr="00550D6F">
        <w:rPr>
          <w:rFonts w:ascii="Times New Roman" w:eastAsia="方正仿宋_GBK" w:hAnsi="Times New Roman" w:cs="Times New Roman"/>
          <w:sz w:val="32"/>
          <w:szCs w:val="32"/>
          <w:rPrChange w:id="112" w:author="江健" w:date="2026-04-16T15:23:00Z">
            <w:rPr>
              <w:rFonts w:ascii="方正仿宋_GBK" w:eastAsia="方正仿宋_GBK" w:hAnsi="方正仿宋_GBK" w:cs="方正仿宋_GBK" w:hint="eastAsia"/>
              <w:sz w:val="32"/>
              <w:szCs w:val="32"/>
            </w:rPr>
          </w:rPrChange>
        </w:rPr>
        <w:t>2.</w:t>
      </w:r>
      <w:r>
        <w:rPr>
          <w:rFonts w:ascii="方正仿宋_GBK" w:eastAsia="方正仿宋_GBK" w:hAnsi="方正仿宋_GBK" w:cs="方正仿宋_GBK" w:hint="eastAsia"/>
          <w:sz w:val="32"/>
          <w:szCs w:val="32"/>
        </w:rPr>
        <w:t>申报高级专业技术资格人员</w:t>
      </w:r>
      <w:r>
        <w:rPr>
          <w:rFonts w:ascii="方正仿宋_GBK" w:eastAsia="方正仿宋_GBK" w:hAnsi="方正仿宋_GBK" w:cs="方正仿宋_GBK" w:hint="eastAsia"/>
          <w:sz w:val="32"/>
          <w:szCs w:val="32"/>
        </w:rPr>
        <w:t>审核</w:t>
      </w:r>
      <w:r>
        <w:rPr>
          <w:rFonts w:ascii="方正仿宋_GBK" w:eastAsia="方正仿宋_GBK" w:hAnsi="方正仿宋_GBK" w:cs="方正仿宋_GBK" w:hint="eastAsia"/>
          <w:sz w:val="32"/>
          <w:szCs w:val="32"/>
        </w:rPr>
        <w:t>表，一式</w:t>
      </w:r>
      <w:r>
        <w:rPr>
          <w:rFonts w:ascii="方正仿宋_GBK" w:eastAsia="方正仿宋_GBK" w:hAnsi="方正仿宋_GBK" w:cs="方正仿宋_GBK" w:hint="eastAsia"/>
          <w:sz w:val="32"/>
          <w:szCs w:val="32"/>
        </w:rPr>
        <w:t>五</w:t>
      </w:r>
      <w:r>
        <w:rPr>
          <w:rFonts w:ascii="方正仿宋_GBK" w:eastAsia="方正仿宋_GBK" w:hAnsi="方正仿宋_GBK" w:cs="方正仿宋_GBK" w:hint="eastAsia"/>
          <w:sz w:val="32"/>
          <w:szCs w:val="32"/>
        </w:rPr>
        <w:t>份</w:t>
      </w:r>
      <w:r>
        <w:rPr>
          <w:rFonts w:ascii="方正仿宋_GBK" w:eastAsia="方正仿宋_GBK" w:hAnsi="方正仿宋_GBK" w:cs="方正仿宋_GBK" w:hint="eastAsia"/>
          <w:sz w:val="32"/>
          <w:szCs w:val="32"/>
        </w:rPr>
        <w:t>。</w:t>
      </w:r>
    </w:p>
    <w:p w14:paraId="0D9EFCAC"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第二部分（分两分册装订）</w:t>
      </w:r>
    </w:p>
    <w:p w14:paraId="3933E6E3"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第一分册（注：按《资格条件》中基本条件、资格条件顺序装订）</w:t>
      </w:r>
    </w:p>
    <w:p w14:paraId="65028FC5" w14:textId="77777777" w:rsidR="00C90D26" w:rsidRDefault="003B5D03">
      <w:pPr>
        <w:spacing w:line="560" w:lineRule="exact"/>
        <w:ind w:left="552"/>
        <w:rPr>
          <w:rFonts w:ascii="方正仿宋_GBK" w:eastAsia="方正仿宋_GBK" w:hAnsi="方正仿宋_GBK" w:cs="方正仿宋_GBK"/>
          <w:sz w:val="32"/>
          <w:szCs w:val="32"/>
        </w:rPr>
      </w:pPr>
      <w:r w:rsidRPr="00550D6F">
        <w:rPr>
          <w:rFonts w:ascii="Times New Roman" w:eastAsia="方正仿宋_GBK" w:hAnsi="Times New Roman" w:cs="Times New Roman"/>
          <w:sz w:val="32"/>
          <w:szCs w:val="32"/>
          <w:rPrChange w:id="113" w:author="江健" w:date="2026-04-16T15:23:00Z">
            <w:rPr>
              <w:rFonts w:ascii="方正仿宋_GBK" w:eastAsia="方正仿宋_GBK" w:hAnsi="方正仿宋_GBK" w:cs="方正仿宋_GBK" w:hint="eastAsia"/>
              <w:sz w:val="32"/>
              <w:szCs w:val="32"/>
            </w:rPr>
          </w:rPrChange>
        </w:rPr>
        <w:t>1.</w:t>
      </w:r>
      <w:r>
        <w:rPr>
          <w:rFonts w:ascii="方正仿宋_GBK" w:eastAsia="方正仿宋_GBK" w:hAnsi="方正仿宋_GBK" w:cs="方正仿宋_GBK" w:hint="eastAsia"/>
          <w:sz w:val="32"/>
          <w:szCs w:val="32"/>
        </w:rPr>
        <w:t>基本条件</w:t>
      </w:r>
    </w:p>
    <w:p w14:paraId="3CD62C3B" w14:textId="77777777" w:rsidR="00C90D26" w:rsidRDefault="003B5D03">
      <w:pPr>
        <w:spacing w:line="560" w:lineRule="exact"/>
        <w:ind w:left="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身份证复印件；</w:t>
      </w:r>
    </w:p>
    <w:p w14:paraId="66D2CBF7"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任现职以来年度考核（含师德考核）表；</w:t>
      </w:r>
    </w:p>
    <w:p w14:paraId="7EC82DB4"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教师资格证复印件；</w:t>
      </w:r>
    </w:p>
    <w:p w14:paraId="3BDB7CE9"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继续教育证书复印件。</w:t>
      </w:r>
    </w:p>
    <w:p w14:paraId="723FA5D5" w14:textId="6EB1CD0D" w:rsidR="00C90D26" w:rsidRDefault="003B5D03">
      <w:pPr>
        <w:spacing w:line="560" w:lineRule="exact"/>
        <w:ind w:firstLine="552"/>
        <w:rPr>
          <w:rFonts w:ascii="方正仿宋_GBK" w:eastAsia="方正仿宋_GBK" w:hAnsi="方正仿宋_GBK" w:cs="方正仿宋_GBK"/>
          <w:sz w:val="32"/>
          <w:szCs w:val="32"/>
        </w:rPr>
      </w:pPr>
      <w:r w:rsidRPr="00550D6F">
        <w:rPr>
          <w:rFonts w:ascii="Times New Roman" w:eastAsia="方正仿宋_GBK" w:hAnsi="Times New Roman" w:cs="Times New Roman"/>
          <w:sz w:val="32"/>
          <w:szCs w:val="32"/>
          <w:rPrChange w:id="114" w:author="江健" w:date="2026-04-16T15:23:00Z">
            <w:rPr>
              <w:rFonts w:ascii="方正仿宋_GBK" w:eastAsia="方正仿宋_GBK" w:hAnsi="方正仿宋_GBK" w:cs="方正仿宋_GBK" w:hint="eastAsia"/>
              <w:sz w:val="32"/>
              <w:szCs w:val="32"/>
            </w:rPr>
          </w:rPrChange>
        </w:rPr>
        <w:t>2</w:t>
      </w:r>
      <w:ins w:id="115" w:author="江健" w:date="2026-04-16T15:23:00Z">
        <w:r w:rsidR="00550D6F" w:rsidRPr="00550D6F">
          <w:rPr>
            <w:rFonts w:ascii="Times New Roman" w:eastAsia="方正仿宋_GBK" w:hAnsi="Times New Roman" w:cs="Times New Roman"/>
            <w:sz w:val="32"/>
            <w:szCs w:val="32"/>
            <w:rPrChange w:id="116" w:author="江健" w:date="2026-04-16T15:23:00Z">
              <w:rPr>
                <w:rFonts w:ascii="方正仿宋_GBK" w:eastAsia="方正仿宋_GBK" w:hAnsi="方正仿宋_GBK" w:cs="方正仿宋_GBK" w:hint="eastAsia"/>
                <w:sz w:val="32"/>
                <w:szCs w:val="32"/>
              </w:rPr>
            </w:rPrChange>
          </w:rPr>
          <w:t>.</w:t>
        </w:r>
      </w:ins>
      <w:del w:id="117" w:author="江健" w:date="2026-04-16T15:23:00Z">
        <w:r w:rsidDel="00550D6F">
          <w:rPr>
            <w:rFonts w:ascii="方正仿宋_GBK" w:eastAsia="方正仿宋_GBK" w:hAnsi="方正仿宋_GBK" w:cs="方正仿宋_GBK" w:hint="eastAsia"/>
            <w:sz w:val="32"/>
            <w:szCs w:val="32"/>
          </w:rPr>
          <w:delText>．</w:delText>
        </w:r>
      </w:del>
      <w:r>
        <w:rPr>
          <w:rFonts w:ascii="方正仿宋_GBK" w:eastAsia="方正仿宋_GBK" w:hAnsi="方正仿宋_GBK" w:cs="方正仿宋_GBK" w:hint="eastAsia"/>
          <w:sz w:val="32"/>
          <w:szCs w:val="32"/>
        </w:rPr>
        <w:t>资格条件</w:t>
      </w:r>
      <w:ins w:id="118" w:author="江健" w:date="2026-04-16T15:24:00Z">
        <w:r w:rsidR="00550D6F">
          <w:rPr>
            <w:rFonts w:ascii="方正仿宋_GBK" w:eastAsia="方正仿宋_GBK" w:hAnsi="方正仿宋_GBK" w:cs="方正仿宋_GBK" w:hint="eastAsia"/>
            <w:sz w:val="32"/>
            <w:szCs w:val="32"/>
          </w:rPr>
          <w:t>--</w:t>
        </w:r>
      </w:ins>
      <w:del w:id="119" w:author="江健" w:date="2026-04-16T15:24:00Z">
        <w:r w:rsidDel="00550D6F">
          <w:rPr>
            <w:rFonts w:ascii="方正仿宋_GBK" w:eastAsia="方正仿宋_GBK" w:hAnsi="方正仿宋_GBK" w:cs="方正仿宋_GBK" w:hint="eastAsia"/>
            <w:sz w:val="32"/>
            <w:szCs w:val="32"/>
          </w:rPr>
          <w:delText>-</w:delText>
        </w:r>
      </w:del>
      <w:del w:id="120" w:author="江健" w:date="2026-04-16T15:23:00Z">
        <w:r w:rsidDel="00550D6F">
          <w:rPr>
            <w:rFonts w:ascii="方正仿宋_GBK" w:eastAsia="方正仿宋_GBK" w:hAnsi="方正仿宋_GBK" w:cs="方正仿宋_GBK" w:hint="eastAsia"/>
            <w:sz w:val="32"/>
            <w:szCs w:val="32"/>
          </w:rPr>
          <w:delText>---</w:delText>
        </w:r>
      </w:del>
      <w:r>
        <w:rPr>
          <w:rFonts w:ascii="方正仿宋_GBK" w:eastAsia="方正仿宋_GBK" w:hAnsi="方正仿宋_GBK" w:cs="方正仿宋_GBK" w:hint="eastAsia"/>
          <w:sz w:val="32"/>
          <w:szCs w:val="32"/>
        </w:rPr>
        <w:t>学历资历及技能要求</w:t>
      </w:r>
    </w:p>
    <w:p w14:paraId="688B0BB8"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学历</w:t>
      </w:r>
      <w:r>
        <w:rPr>
          <w:rFonts w:ascii="方正仿宋_GBK" w:eastAsia="方正仿宋_GBK" w:hAnsi="方正仿宋_GBK" w:cs="方正仿宋_GBK" w:hint="eastAsia"/>
          <w:sz w:val="32"/>
          <w:szCs w:val="32"/>
        </w:rPr>
        <w:t>、学位</w:t>
      </w:r>
      <w:r>
        <w:rPr>
          <w:rFonts w:ascii="方正仿宋_GBK" w:eastAsia="方正仿宋_GBK" w:hAnsi="方正仿宋_GBK" w:cs="方正仿宋_GBK" w:hint="eastAsia"/>
          <w:sz w:val="32"/>
          <w:szCs w:val="32"/>
        </w:rPr>
        <w:t>证书复印件；</w:t>
      </w:r>
    </w:p>
    <w:p w14:paraId="1EDA7B78"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现任专业技术资格证书及聘任材料复印件；</w:t>
      </w:r>
    </w:p>
    <w:p w14:paraId="627F0DAD" w14:textId="67DC2E79"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技术理论课</w:t>
      </w:r>
      <w:r>
        <w:rPr>
          <w:rFonts w:ascii="方正仿宋_GBK" w:eastAsia="方正仿宋_GBK" w:hAnsi="方正仿宋_GBK" w:cs="方正仿宋_GBK" w:hint="eastAsia"/>
          <w:sz w:val="32"/>
          <w:szCs w:val="32"/>
        </w:rPr>
        <w:t>、生产实习指导</w:t>
      </w:r>
      <w:r>
        <w:rPr>
          <w:rFonts w:ascii="方正仿宋_GBK" w:eastAsia="方正仿宋_GBK" w:hAnsi="方正仿宋_GBK" w:cs="方正仿宋_GBK" w:hint="eastAsia"/>
          <w:sz w:val="32"/>
          <w:szCs w:val="32"/>
        </w:rPr>
        <w:t>教师技能等级证复印件</w:t>
      </w:r>
      <w:ins w:id="121" w:author="江健" w:date="2026-04-16T15:24:00Z">
        <w:r w:rsidR="00550D6F">
          <w:rPr>
            <w:rFonts w:ascii="方正仿宋_GBK" w:eastAsia="方正仿宋_GBK" w:hAnsi="方正仿宋_GBK" w:cs="方正仿宋_GBK" w:hint="eastAsia"/>
            <w:sz w:val="32"/>
            <w:szCs w:val="32"/>
          </w:rPr>
          <w:t>。</w:t>
        </w:r>
      </w:ins>
    </w:p>
    <w:p w14:paraId="22DA679B" w14:textId="77777777" w:rsidR="00C90D26" w:rsidRDefault="003B5D03">
      <w:pPr>
        <w:spacing w:line="560" w:lineRule="exact"/>
        <w:ind w:firstLine="552"/>
        <w:rPr>
          <w:rFonts w:ascii="方正仿宋_GBK" w:eastAsia="方正仿宋_GBK" w:hAnsi="方正仿宋_GBK" w:cs="方正仿宋_GBK"/>
          <w:sz w:val="32"/>
          <w:szCs w:val="32"/>
        </w:rPr>
      </w:pPr>
      <w:r w:rsidRPr="00550D6F">
        <w:rPr>
          <w:rFonts w:ascii="Times New Roman" w:eastAsia="方正仿宋_GBK" w:hAnsi="Times New Roman" w:cs="Times New Roman"/>
          <w:sz w:val="32"/>
          <w:szCs w:val="32"/>
          <w:rPrChange w:id="122" w:author="江健" w:date="2026-04-16T15:24:00Z">
            <w:rPr>
              <w:rFonts w:ascii="方正仿宋_GBK" w:eastAsia="方正仿宋_GBK" w:hAnsi="方正仿宋_GBK" w:cs="方正仿宋_GBK" w:hint="eastAsia"/>
              <w:sz w:val="32"/>
              <w:szCs w:val="32"/>
            </w:rPr>
          </w:rPrChange>
        </w:rPr>
        <w:lastRenderedPageBreak/>
        <w:t xml:space="preserve">3. </w:t>
      </w:r>
      <w:r>
        <w:rPr>
          <w:rFonts w:ascii="方正仿宋_GBK" w:eastAsia="方正仿宋_GBK" w:hAnsi="方正仿宋_GBK" w:cs="方正仿宋_GBK" w:hint="eastAsia"/>
          <w:sz w:val="32"/>
          <w:szCs w:val="32"/>
        </w:rPr>
        <w:t>资格条件</w:t>
      </w:r>
      <w:r>
        <w:rPr>
          <w:rFonts w:ascii="方正仿宋_GBK" w:eastAsia="方正仿宋_GBK" w:hAnsi="方正仿宋_GBK" w:cs="方正仿宋_GBK" w:hint="eastAsia"/>
          <w:sz w:val="32"/>
          <w:szCs w:val="32"/>
        </w:rPr>
        <w:t>--</w:t>
      </w:r>
      <w:del w:id="123" w:author="江健" w:date="2026-04-16T15:24:00Z">
        <w:r w:rsidDel="00550D6F">
          <w:rPr>
            <w:rFonts w:ascii="方正仿宋_GBK" w:eastAsia="方正仿宋_GBK" w:hAnsi="方正仿宋_GBK" w:cs="方正仿宋_GBK" w:hint="eastAsia"/>
            <w:sz w:val="32"/>
            <w:szCs w:val="32"/>
          </w:rPr>
          <w:delText>-</w:delText>
        </w:r>
        <w:r w:rsidDel="00550D6F">
          <w:rPr>
            <w:rFonts w:ascii="方正仿宋_GBK" w:eastAsia="方正仿宋_GBK" w:hAnsi="方正仿宋_GBK" w:cs="方正仿宋_GBK" w:hint="eastAsia"/>
            <w:sz w:val="32"/>
            <w:szCs w:val="32"/>
          </w:rPr>
          <w:delText>-</w:delText>
        </w:r>
      </w:del>
      <w:r>
        <w:rPr>
          <w:rFonts w:ascii="方正仿宋_GBK" w:eastAsia="方正仿宋_GBK" w:hAnsi="方正仿宋_GBK" w:cs="方正仿宋_GBK" w:hint="eastAsia"/>
          <w:sz w:val="32"/>
          <w:szCs w:val="32"/>
        </w:rPr>
        <w:t>教育教学及教研要求</w:t>
      </w:r>
    </w:p>
    <w:p w14:paraId="7691825B" w14:textId="7370EBC8"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授课任务书复印件（</w:t>
      </w:r>
      <w:r>
        <w:rPr>
          <w:rFonts w:ascii="方正仿宋_GBK" w:eastAsia="方正仿宋_GBK" w:hAnsi="方正仿宋_GBK" w:cs="方正仿宋_GBK" w:hint="eastAsia"/>
          <w:sz w:val="32"/>
          <w:szCs w:val="32"/>
        </w:rPr>
        <w:t>任现职以来</w:t>
      </w:r>
      <w:r>
        <w:rPr>
          <w:rFonts w:ascii="方正仿宋_GBK" w:eastAsia="方正仿宋_GBK" w:hAnsi="方正仿宋_GBK" w:cs="方正仿宋_GBK" w:hint="eastAsia"/>
          <w:sz w:val="32"/>
          <w:szCs w:val="32"/>
        </w:rPr>
        <w:t>）</w:t>
      </w:r>
      <w:ins w:id="124" w:author="江健" w:date="2026-04-16T15:24:00Z">
        <w:r>
          <w:rPr>
            <w:rFonts w:ascii="方正仿宋_GBK" w:eastAsia="方正仿宋_GBK" w:hAnsi="方正仿宋_GBK" w:cs="方正仿宋_GBK" w:hint="eastAsia"/>
            <w:sz w:val="32"/>
            <w:szCs w:val="32"/>
          </w:rPr>
          <w:t>；</w:t>
        </w:r>
      </w:ins>
    </w:p>
    <w:p w14:paraId="591D981D" w14:textId="4E1249C6"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江苏省技工院校教师年度教学质量考核表原件或复印件（</w:t>
      </w:r>
      <w:r w:rsidRPr="003B5D03">
        <w:rPr>
          <w:rFonts w:ascii="Times New Roman" w:eastAsia="方正仿宋_GBK" w:hAnsi="Times New Roman" w:cs="Times New Roman"/>
          <w:sz w:val="32"/>
          <w:szCs w:val="32"/>
          <w:rPrChange w:id="125" w:author="江健" w:date="2026-04-16T15:24:00Z">
            <w:rPr>
              <w:rFonts w:ascii="方正仿宋_GBK" w:eastAsia="方正仿宋_GBK" w:hAnsi="方正仿宋_GBK" w:cs="方正仿宋_GBK" w:hint="eastAsia"/>
              <w:sz w:val="32"/>
              <w:szCs w:val="32"/>
            </w:rPr>
          </w:rPrChange>
        </w:rPr>
        <w:t>近</w:t>
      </w:r>
      <w:r w:rsidRPr="003B5D03">
        <w:rPr>
          <w:rFonts w:ascii="Times New Roman" w:eastAsia="方正仿宋_GBK" w:hAnsi="Times New Roman" w:cs="Times New Roman"/>
          <w:sz w:val="32"/>
          <w:szCs w:val="32"/>
          <w:rPrChange w:id="126" w:author="江健" w:date="2026-04-16T15:24:00Z">
            <w:rPr>
              <w:rFonts w:ascii="方正仿宋_GBK" w:eastAsia="方正仿宋_GBK" w:hAnsi="方正仿宋_GBK" w:cs="方正仿宋_GBK" w:hint="eastAsia"/>
              <w:sz w:val="32"/>
              <w:szCs w:val="32"/>
            </w:rPr>
          </w:rPrChange>
        </w:rPr>
        <w:t>5</w:t>
      </w:r>
      <w:r w:rsidRPr="003B5D03">
        <w:rPr>
          <w:rFonts w:ascii="Times New Roman" w:eastAsia="方正仿宋_GBK" w:hAnsi="Times New Roman" w:cs="Times New Roman"/>
          <w:sz w:val="32"/>
          <w:szCs w:val="32"/>
          <w:rPrChange w:id="127" w:author="江健" w:date="2026-04-16T15:24:00Z">
            <w:rPr>
              <w:rFonts w:ascii="方正仿宋_GBK" w:eastAsia="方正仿宋_GBK" w:hAnsi="方正仿宋_GBK" w:cs="方正仿宋_GBK" w:hint="eastAsia"/>
              <w:sz w:val="32"/>
              <w:szCs w:val="32"/>
            </w:rPr>
          </w:rPrChange>
        </w:rPr>
        <w:t>个年度每年</w:t>
      </w:r>
      <w:r w:rsidRPr="003B5D03">
        <w:rPr>
          <w:rFonts w:ascii="Times New Roman" w:eastAsia="方正仿宋_GBK" w:hAnsi="Times New Roman" w:cs="Times New Roman"/>
          <w:sz w:val="32"/>
          <w:szCs w:val="32"/>
          <w:rPrChange w:id="128" w:author="江健" w:date="2026-04-16T15:24:00Z">
            <w:rPr>
              <w:rFonts w:ascii="方正仿宋_GBK" w:eastAsia="方正仿宋_GBK" w:hAnsi="方正仿宋_GBK" w:cs="方正仿宋_GBK" w:hint="eastAsia"/>
              <w:sz w:val="32"/>
              <w:szCs w:val="32"/>
            </w:rPr>
          </w:rPrChange>
        </w:rPr>
        <w:t>1</w:t>
      </w:r>
      <w:r w:rsidRPr="003B5D03">
        <w:rPr>
          <w:rFonts w:ascii="Times New Roman" w:eastAsia="方正仿宋_GBK" w:hAnsi="Times New Roman" w:cs="Times New Roman"/>
          <w:sz w:val="32"/>
          <w:szCs w:val="32"/>
          <w:rPrChange w:id="129" w:author="江健" w:date="2026-04-16T15:24:00Z">
            <w:rPr>
              <w:rFonts w:ascii="方正仿宋_GBK" w:eastAsia="方正仿宋_GBK" w:hAnsi="方正仿宋_GBK" w:cs="方正仿宋_GBK" w:hint="eastAsia"/>
              <w:sz w:val="32"/>
              <w:szCs w:val="32"/>
            </w:rPr>
          </w:rPrChange>
        </w:rPr>
        <w:t>份</w:t>
      </w:r>
      <w:r>
        <w:rPr>
          <w:rFonts w:ascii="方正仿宋_GBK" w:eastAsia="方正仿宋_GBK" w:hAnsi="方正仿宋_GBK" w:cs="方正仿宋_GBK" w:hint="eastAsia"/>
          <w:sz w:val="32"/>
          <w:szCs w:val="32"/>
        </w:rPr>
        <w:t>）</w:t>
      </w:r>
      <w:ins w:id="130" w:author="江健" w:date="2026-04-16T15:24:00Z">
        <w:r>
          <w:rPr>
            <w:rFonts w:ascii="方正仿宋_GBK" w:eastAsia="方正仿宋_GBK" w:hAnsi="方正仿宋_GBK" w:cs="方正仿宋_GBK" w:hint="eastAsia"/>
            <w:sz w:val="32"/>
            <w:szCs w:val="32"/>
          </w:rPr>
          <w:t>；</w:t>
        </w:r>
      </w:ins>
    </w:p>
    <w:p w14:paraId="25688EC3" w14:textId="6DBC56AA"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班主任聘书或中层以上管理工作证明材料</w:t>
      </w:r>
      <w:ins w:id="131" w:author="江健" w:date="2026-04-16T15:24:00Z">
        <w:r>
          <w:rPr>
            <w:rFonts w:ascii="方正仿宋_GBK" w:eastAsia="方正仿宋_GBK" w:hAnsi="方正仿宋_GBK" w:cs="方正仿宋_GBK" w:hint="eastAsia"/>
            <w:sz w:val="32"/>
            <w:szCs w:val="32"/>
          </w:rPr>
          <w:t>；</w:t>
        </w:r>
      </w:ins>
    </w:p>
    <w:p w14:paraId="28F3F952" w14:textId="6D55B423"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公开课材料</w:t>
      </w:r>
      <w:ins w:id="132" w:author="江健" w:date="2026-04-16T15:24:00Z">
        <w:r>
          <w:rPr>
            <w:rFonts w:ascii="方正仿宋_GBK" w:eastAsia="方正仿宋_GBK" w:hAnsi="方正仿宋_GBK" w:cs="方正仿宋_GBK" w:hint="eastAsia"/>
            <w:sz w:val="32"/>
            <w:szCs w:val="32"/>
          </w:rPr>
          <w:t>；</w:t>
        </w:r>
      </w:ins>
    </w:p>
    <w:p w14:paraId="6ADE8225" w14:textId="0BEC90A3"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帮教证明（</w:t>
      </w:r>
      <w:proofErr w:type="gramStart"/>
      <w:r>
        <w:rPr>
          <w:rFonts w:ascii="方正仿宋_GBK" w:eastAsia="方正仿宋_GBK" w:hAnsi="方正仿宋_GBK" w:cs="方正仿宋_GBK" w:hint="eastAsia"/>
          <w:sz w:val="32"/>
          <w:szCs w:val="32"/>
        </w:rPr>
        <w:t>学校师</w:t>
      </w:r>
      <w:proofErr w:type="gramEnd"/>
      <w:r>
        <w:rPr>
          <w:rFonts w:ascii="方正仿宋_GBK" w:eastAsia="方正仿宋_GBK" w:hAnsi="方正仿宋_GBK" w:cs="方正仿宋_GBK" w:hint="eastAsia"/>
          <w:sz w:val="32"/>
          <w:szCs w:val="32"/>
        </w:rPr>
        <w:t>带徒文件或协议等）</w:t>
      </w:r>
      <w:ins w:id="133" w:author="江健" w:date="2026-04-16T15:24:00Z">
        <w:r>
          <w:rPr>
            <w:rFonts w:ascii="方正仿宋_GBK" w:eastAsia="方正仿宋_GBK" w:hAnsi="方正仿宋_GBK" w:cs="方正仿宋_GBK" w:hint="eastAsia"/>
            <w:sz w:val="32"/>
            <w:szCs w:val="32"/>
          </w:rPr>
          <w:t>；</w:t>
        </w:r>
      </w:ins>
    </w:p>
    <w:p w14:paraId="41B1EE43"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社会实践材料。</w:t>
      </w:r>
    </w:p>
    <w:p w14:paraId="0BB26189" w14:textId="77777777" w:rsidR="00C90D26" w:rsidRDefault="003B5D03">
      <w:pPr>
        <w:spacing w:line="560" w:lineRule="exact"/>
        <w:ind w:firstLine="552"/>
        <w:rPr>
          <w:rFonts w:ascii="方正仿宋_GBK" w:eastAsia="方正仿宋_GBK" w:hAnsi="方正仿宋_GBK" w:cs="方正仿宋_GBK"/>
          <w:sz w:val="32"/>
          <w:szCs w:val="32"/>
        </w:rPr>
      </w:pPr>
      <w:r w:rsidRPr="003B5D03">
        <w:rPr>
          <w:rFonts w:ascii="Times New Roman" w:eastAsia="方正仿宋_GBK" w:hAnsi="Times New Roman" w:cs="Times New Roman"/>
          <w:sz w:val="32"/>
          <w:szCs w:val="32"/>
          <w:rPrChange w:id="134" w:author="江健" w:date="2026-04-16T15:25:00Z">
            <w:rPr>
              <w:rFonts w:ascii="方正仿宋_GBK" w:eastAsia="方正仿宋_GBK" w:hAnsi="方正仿宋_GBK" w:cs="方正仿宋_GBK" w:hint="eastAsia"/>
              <w:sz w:val="32"/>
              <w:szCs w:val="32"/>
            </w:rPr>
          </w:rPrChange>
        </w:rPr>
        <w:t xml:space="preserve">4. </w:t>
      </w:r>
      <w:r>
        <w:rPr>
          <w:rFonts w:ascii="方正仿宋_GBK" w:eastAsia="方正仿宋_GBK" w:hAnsi="方正仿宋_GBK" w:cs="方正仿宋_GBK" w:hint="eastAsia"/>
          <w:sz w:val="32"/>
          <w:szCs w:val="32"/>
        </w:rPr>
        <w:t>资格条件</w:t>
      </w:r>
      <w:r>
        <w:rPr>
          <w:rFonts w:ascii="方正仿宋_GBK" w:eastAsia="方正仿宋_GBK" w:hAnsi="方正仿宋_GBK" w:cs="方正仿宋_GBK" w:hint="eastAsia"/>
          <w:sz w:val="32"/>
          <w:szCs w:val="32"/>
        </w:rPr>
        <w:t>--</w:t>
      </w:r>
      <w:del w:id="135" w:author="江健" w:date="2026-04-16T15:25:00Z">
        <w:r w:rsidDel="003B5D03">
          <w:rPr>
            <w:rFonts w:ascii="方正仿宋_GBK" w:eastAsia="方正仿宋_GBK" w:hAnsi="方正仿宋_GBK" w:cs="方正仿宋_GBK" w:hint="eastAsia"/>
            <w:sz w:val="32"/>
            <w:szCs w:val="32"/>
          </w:rPr>
          <w:delText>-</w:delText>
        </w:r>
        <w:r w:rsidDel="003B5D03">
          <w:rPr>
            <w:rFonts w:ascii="方正仿宋_GBK" w:eastAsia="方正仿宋_GBK" w:hAnsi="方正仿宋_GBK" w:cs="方正仿宋_GBK" w:hint="eastAsia"/>
            <w:sz w:val="32"/>
            <w:szCs w:val="32"/>
          </w:rPr>
          <w:delText>-</w:delText>
        </w:r>
      </w:del>
      <w:r>
        <w:rPr>
          <w:rFonts w:ascii="方正仿宋_GBK" w:eastAsia="方正仿宋_GBK" w:hAnsi="方正仿宋_GBK" w:cs="方正仿宋_GBK" w:hint="eastAsia"/>
          <w:sz w:val="32"/>
          <w:szCs w:val="32"/>
        </w:rPr>
        <w:t>业绩成果要求</w:t>
      </w:r>
    </w:p>
    <w:p w14:paraId="6F711167"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按文件所列条件顺序排列</w:t>
      </w:r>
      <w:r>
        <w:rPr>
          <w:rFonts w:ascii="方正仿宋_GBK" w:eastAsia="方正仿宋_GBK" w:hAnsi="方正仿宋_GBK" w:cs="方正仿宋_GBK" w:hint="eastAsia"/>
          <w:sz w:val="32"/>
          <w:szCs w:val="32"/>
        </w:rPr>
        <w:t>，同上</w:t>
      </w:r>
      <w:proofErr w:type="gramStart"/>
      <w:r>
        <w:rPr>
          <w:rFonts w:ascii="方正仿宋_GBK" w:eastAsia="方正仿宋_GBK" w:hAnsi="方正仿宋_GBK" w:cs="方正仿宋_GBK" w:hint="eastAsia"/>
          <w:sz w:val="32"/>
          <w:szCs w:val="32"/>
        </w:rPr>
        <w:t>传材料</w:t>
      </w:r>
      <w:proofErr w:type="gramEnd"/>
      <w:r>
        <w:rPr>
          <w:rFonts w:ascii="方正仿宋_GBK" w:eastAsia="方正仿宋_GBK" w:hAnsi="方正仿宋_GBK" w:cs="方正仿宋_GBK" w:hint="eastAsia"/>
          <w:sz w:val="32"/>
          <w:szCs w:val="32"/>
        </w:rPr>
        <w:t>要求</w:t>
      </w:r>
      <w:r>
        <w:rPr>
          <w:rFonts w:ascii="方正仿宋_GBK" w:eastAsia="方正仿宋_GBK" w:hAnsi="方正仿宋_GBK" w:cs="方正仿宋_GBK" w:hint="eastAsia"/>
          <w:sz w:val="32"/>
          <w:szCs w:val="32"/>
        </w:rPr>
        <w:t>。</w:t>
      </w:r>
    </w:p>
    <w:p w14:paraId="26DD1282" w14:textId="77777777"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第二分册</w:t>
      </w:r>
    </w:p>
    <w:p w14:paraId="3FAE952C" w14:textId="694A684D" w:rsidR="00C90D26" w:rsidRDefault="003B5D03">
      <w:pPr>
        <w:spacing w:line="560" w:lineRule="exact"/>
        <w:ind w:firstLine="552"/>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体现本人业务水平的、任期内使用的两门课程各</w:t>
      </w:r>
      <w:r w:rsidRPr="003B5D03">
        <w:rPr>
          <w:rFonts w:ascii="Times New Roman" w:eastAsia="方正仿宋_GBK" w:hAnsi="Times New Roman" w:cs="Times New Roman"/>
          <w:sz w:val="32"/>
          <w:szCs w:val="32"/>
          <w:rPrChange w:id="136" w:author="江健" w:date="2026-04-16T15:25:00Z">
            <w:rPr>
              <w:rFonts w:ascii="方正仿宋_GBK" w:eastAsia="方正仿宋_GBK" w:hAnsi="方正仿宋_GBK" w:cs="方正仿宋_GBK" w:hint="eastAsia"/>
              <w:sz w:val="32"/>
              <w:szCs w:val="32"/>
            </w:rPr>
          </w:rPrChange>
        </w:rPr>
        <w:t>2</w:t>
      </w:r>
      <w:r>
        <w:rPr>
          <w:rFonts w:ascii="方正仿宋_GBK" w:eastAsia="方正仿宋_GBK" w:hAnsi="方正仿宋_GBK" w:cs="方正仿宋_GBK" w:hint="eastAsia"/>
          <w:sz w:val="32"/>
          <w:szCs w:val="32"/>
        </w:rPr>
        <w:t>章教案</w:t>
      </w:r>
      <w:del w:id="137" w:author="江健" w:date="2026-04-16T15:25:00Z">
        <w:r w:rsidDel="003B5D03">
          <w:rPr>
            <w:rFonts w:ascii="方正仿宋_GBK" w:eastAsia="方正仿宋_GBK" w:hAnsi="方正仿宋_GBK" w:cs="方正仿宋_GBK" w:hint="eastAsia"/>
            <w:sz w:val="32"/>
            <w:szCs w:val="32"/>
          </w:rPr>
          <w:delText>。明年</w:delText>
        </w:r>
      </w:del>
      <w:ins w:id="138" w:author="江健" w:date="2026-04-16T15:25:00Z">
        <w:r>
          <w:rPr>
            <w:rFonts w:ascii="方正仿宋_GBK" w:eastAsia="方正仿宋_GBK" w:hAnsi="方正仿宋_GBK" w:cs="方正仿宋_GBK" w:hint="eastAsia"/>
            <w:sz w:val="32"/>
            <w:szCs w:val="32"/>
          </w:rPr>
          <w:t>，</w:t>
        </w:r>
      </w:ins>
      <w:bookmarkStart w:id="139" w:name="_GoBack"/>
      <w:bookmarkEnd w:id="139"/>
      <w:r>
        <w:rPr>
          <w:rFonts w:ascii="方正仿宋_GBK" w:eastAsia="方正仿宋_GBK" w:hAnsi="方正仿宋_GBK" w:cs="方正仿宋_GBK" w:hint="eastAsia"/>
          <w:sz w:val="32"/>
          <w:szCs w:val="32"/>
        </w:rPr>
        <w:t>教后记需手写。</w:t>
      </w:r>
    </w:p>
    <w:p w14:paraId="13F1FAAD" w14:textId="77777777" w:rsidR="00C90D26" w:rsidRDefault="00C90D26">
      <w:pPr>
        <w:ind w:firstLine="552"/>
        <w:rPr>
          <w:sz w:val="32"/>
          <w:szCs w:val="32"/>
        </w:rPr>
      </w:pPr>
    </w:p>
    <w:sectPr w:rsidR="00C90D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D9E666"/>
    <w:multiLevelType w:val="singleLevel"/>
    <w:tmpl w:val="45D9E666"/>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A09"/>
    <w:rsid w:val="00075CD9"/>
    <w:rsid w:val="00084117"/>
    <w:rsid w:val="00114385"/>
    <w:rsid w:val="0013050B"/>
    <w:rsid w:val="00182F60"/>
    <w:rsid w:val="001B1A8E"/>
    <w:rsid w:val="001C533E"/>
    <w:rsid w:val="001E22B5"/>
    <w:rsid w:val="00211025"/>
    <w:rsid w:val="00242412"/>
    <w:rsid w:val="002A10DD"/>
    <w:rsid w:val="002A5C75"/>
    <w:rsid w:val="00307BD9"/>
    <w:rsid w:val="00307E3F"/>
    <w:rsid w:val="00326498"/>
    <w:rsid w:val="00340607"/>
    <w:rsid w:val="003B1900"/>
    <w:rsid w:val="003B5D03"/>
    <w:rsid w:val="003E2E7C"/>
    <w:rsid w:val="003F162A"/>
    <w:rsid w:val="00410E47"/>
    <w:rsid w:val="004428AB"/>
    <w:rsid w:val="00454773"/>
    <w:rsid w:val="00471BDC"/>
    <w:rsid w:val="00480CE3"/>
    <w:rsid w:val="004B2468"/>
    <w:rsid w:val="004D3E12"/>
    <w:rsid w:val="004D726F"/>
    <w:rsid w:val="00550D6F"/>
    <w:rsid w:val="00577615"/>
    <w:rsid w:val="00611E80"/>
    <w:rsid w:val="00635AE8"/>
    <w:rsid w:val="006A5638"/>
    <w:rsid w:val="006B57D1"/>
    <w:rsid w:val="006F6093"/>
    <w:rsid w:val="00724C0A"/>
    <w:rsid w:val="00725B4E"/>
    <w:rsid w:val="00755AA3"/>
    <w:rsid w:val="007C4A09"/>
    <w:rsid w:val="007C5285"/>
    <w:rsid w:val="007D1508"/>
    <w:rsid w:val="007E7658"/>
    <w:rsid w:val="00875BF8"/>
    <w:rsid w:val="00893509"/>
    <w:rsid w:val="008A6CEA"/>
    <w:rsid w:val="008D4A10"/>
    <w:rsid w:val="008F2BE0"/>
    <w:rsid w:val="009142C7"/>
    <w:rsid w:val="009303AD"/>
    <w:rsid w:val="009325CC"/>
    <w:rsid w:val="00976507"/>
    <w:rsid w:val="009F32BD"/>
    <w:rsid w:val="00A105D0"/>
    <w:rsid w:val="00A70F0E"/>
    <w:rsid w:val="00B60BAF"/>
    <w:rsid w:val="00BF4A4D"/>
    <w:rsid w:val="00C05874"/>
    <w:rsid w:val="00C379BA"/>
    <w:rsid w:val="00C541B5"/>
    <w:rsid w:val="00C90D26"/>
    <w:rsid w:val="00CD706D"/>
    <w:rsid w:val="00E0330E"/>
    <w:rsid w:val="00E1453E"/>
    <w:rsid w:val="00E45D69"/>
    <w:rsid w:val="00E80857"/>
    <w:rsid w:val="00F00931"/>
    <w:rsid w:val="00F0686B"/>
    <w:rsid w:val="00F23ABB"/>
    <w:rsid w:val="00F33C9D"/>
    <w:rsid w:val="00FE6426"/>
    <w:rsid w:val="01960521"/>
    <w:rsid w:val="01B07AAA"/>
    <w:rsid w:val="04B008F4"/>
    <w:rsid w:val="09261A44"/>
    <w:rsid w:val="0AD91748"/>
    <w:rsid w:val="0D8525AC"/>
    <w:rsid w:val="13200F2E"/>
    <w:rsid w:val="14BD6071"/>
    <w:rsid w:val="1C974265"/>
    <w:rsid w:val="25415D2D"/>
    <w:rsid w:val="276471EB"/>
    <w:rsid w:val="27695755"/>
    <w:rsid w:val="27FB279B"/>
    <w:rsid w:val="2A8F297B"/>
    <w:rsid w:val="2C3028DA"/>
    <w:rsid w:val="30704DFB"/>
    <w:rsid w:val="3071016C"/>
    <w:rsid w:val="31193EAB"/>
    <w:rsid w:val="328F5FEE"/>
    <w:rsid w:val="3D01177D"/>
    <w:rsid w:val="3F5E3579"/>
    <w:rsid w:val="40520BC0"/>
    <w:rsid w:val="421A58D4"/>
    <w:rsid w:val="43BC1BAC"/>
    <w:rsid w:val="456E50A3"/>
    <w:rsid w:val="45BC6CA2"/>
    <w:rsid w:val="477D2DCD"/>
    <w:rsid w:val="4B120D37"/>
    <w:rsid w:val="4B20771D"/>
    <w:rsid w:val="4BFB76A0"/>
    <w:rsid w:val="4C527DBA"/>
    <w:rsid w:val="4CCD3CC8"/>
    <w:rsid w:val="4DAE2726"/>
    <w:rsid w:val="4F7656D5"/>
    <w:rsid w:val="527C724B"/>
    <w:rsid w:val="5F0C4C4E"/>
    <w:rsid w:val="63DE0933"/>
    <w:rsid w:val="643E4FFA"/>
    <w:rsid w:val="6A350C4E"/>
    <w:rsid w:val="6CCE461F"/>
    <w:rsid w:val="6E2F387D"/>
    <w:rsid w:val="710A3D35"/>
    <w:rsid w:val="737722D7"/>
    <w:rsid w:val="74C20FDB"/>
    <w:rsid w:val="77724170"/>
    <w:rsid w:val="79CB1383"/>
    <w:rsid w:val="7AA71FAA"/>
    <w:rsid w:val="7D427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 D</dc:creator>
  <cp:lastModifiedBy>江健</cp:lastModifiedBy>
  <cp:revision>33</cp:revision>
  <cp:lastPrinted>2025-05-27T10:44:00Z</cp:lastPrinted>
  <dcterms:created xsi:type="dcterms:W3CDTF">2023-10-14T08:08:00Z</dcterms:created>
  <dcterms:modified xsi:type="dcterms:W3CDTF">2026-04-16T07:25:00Z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eyJoZGlkIjoiZGY1YTg4NzBlMWVlMzJiNjYyNzMwYjNmYzIzYmNiOTAiLCJ1c2VySWQiOiIxMjY2MDY0ODQyIn0=</vt:lpwstr>
  </property>
  <property fmtid="{D5CDD505-2E9C-101B-9397-08002B2CF9AE}" pid="3" name="KSOProductBuildVer">
    <vt:lpwstr>2052-12.1.0.21171</vt:lpwstr>
  </property>
  <property fmtid="{D5CDD505-2E9C-101B-9397-08002B2CF9AE}" pid="4" name="ICV">
    <vt:lpwstr>D9A64A41883042ECA23BDF837376D6FF_13</vt:lpwstr>
  </property>
</Properties>
</file>